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6BEC438E"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AE30A8" w:rsidRPr="00AE30A8">
        <w:rPr>
          <w:b/>
          <w:iCs/>
          <w:noProof/>
          <w:sz w:val="28"/>
        </w:rPr>
        <w:t>R5-253133</w:t>
      </w:r>
    </w:p>
    <w:p w14:paraId="257C92E6" w14:textId="736EF82C"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B14CBD">
        <w:rPr>
          <w:b/>
          <w:noProof/>
          <w:sz w:val="24"/>
        </w:rPr>
        <w:t>19</w:t>
      </w:r>
      <w:r w:rsidR="00B14CBD" w:rsidRPr="007059F8">
        <w:rPr>
          <w:b/>
          <w:noProof/>
          <w:sz w:val="24"/>
          <w:vertAlign w:val="superscript"/>
        </w:rPr>
        <w:t>th</w:t>
      </w:r>
      <w:r w:rsidR="00B14CBD">
        <w:rPr>
          <w:b/>
          <w:noProof/>
          <w:sz w:val="24"/>
        </w:rPr>
        <w:t xml:space="preserve"> May 2025 – 23</w:t>
      </w:r>
      <w:r w:rsidR="00B14CBD">
        <w:rPr>
          <w:b/>
          <w:noProof/>
          <w:sz w:val="24"/>
          <w:vertAlign w:val="superscript"/>
        </w:rPr>
        <w:t>rd</w:t>
      </w:r>
      <w:r w:rsidR="00B14CBD">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484C8" w:rsidR="001E41F3" w:rsidRPr="00410371" w:rsidRDefault="00581276" w:rsidP="003507CF">
            <w:pPr>
              <w:pStyle w:val="CRCoverPage"/>
              <w:spacing w:after="0"/>
              <w:jc w:val="right"/>
              <w:rPr>
                <w:b/>
                <w:noProof/>
                <w:sz w:val="28"/>
              </w:rPr>
            </w:pPr>
            <w:r>
              <w:rPr>
                <w:b/>
                <w:noProof/>
                <w:sz w:val="28"/>
              </w:rPr>
              <w:t>34.229</w:t>
            </w:r>
            <w:r w:rsidR="002B0A85">
              <w:rPr>
                <w:b/>
                <w:noProof/>
                <w:sz w:val="28"/>
              </w:rPr>
              <w:t>-</w:t>
            </w:r>
            <w:r w:rsidR="003507C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8A00E" w:rsidR="001E41F3" w:rsidRPr="00410371" w:rsidRDefault="00C2691A" w:rsidP="00547111">
            <w:pPr>
              <w:pStyle w:val="CRCoverPage"/>
              <w:spacing w:after="0"/>
              <w:rPr>
                <w:noProof/>
                <w:lang w:eastAsia="zh-CN"/>
              </w:rPr>
            </w:pPr>
            <w:r w:rsidRPr="00C2691A">
              <w:rPr>
                <w:b/>
                <w:noProof/>
                <w:sz w:val="28"/>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C7C69" w:rsidR="001E41F3" w:rsidRPr="00410371" w:rsidRDefault="00AE30A8" w:rsidP="00A62D88">
            <w:pPr>
              <w:pStyle w:val="CRCoverPage"/>
              <w:spacing w:after="0"/>
              <w:rPr>
                <w:b/>
                <w:noProof/>
                <w:lang w:eastAsia="zh-CN"/>
              </w:rPr>
            </w:pPr>
            <w:r w:rsidRPr="00AE30A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B193" w:rsidR="001E41F3" w:rsidRPr="00410371" w:rsidRDefault="00581276" w:rsidP="00581276">
            <w:pPr>
              <w:pStyle w:val="CRCoverPage"/>
              <w:spacing w:after="0"/>
              <w:jc w:val="center"/>
              <w:rPr>
                <w:noProof/>
                <w:sz w:val="28"/>
              </w:rPr>
            </w:pPr>
            <w:r>
              <w:rPr>
                <w:b/>
                <w:noProof/>
                <w:sz w:val="28"/>
              </w:rPr>
              <w:t>19</w:t>
            </w:r>
            <w:r w:rsidR="00A62D88">
              <w:rPr>
                <w:b/>
                <w:noProof/>
                <w:sz w:val="28"/>
              </w:rPr>
              <w:t>.</w:t>
            </w:r>
            <w:r>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AA7AF" w:rsidR="001E41F3" w:rsidRDefault="00C2691A" w:rsidP="005660F8">
            <w:pPr>
              <w:pStyle w:val="CRCoverPage"/>
              <w:spacing w:after="0"/>
              <w:ind w:left="100"/>
              <w:rPr>
                <w:noProof/>
                <w:lang w:eastAsia="zh-CN"/>
              </w:rPr>
            </w:pPr>
            <w:r w:rsidRPr="00C2691A">
              <w:rPr>
                <w:noProof/>
                <w:lang w:eastAsia="zh-CN"/>
              </w:rPr>
              <w:t>Update PICS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85E4D" w:rsidR="001E41F3" w:rsidRDefault="00A62D88" w:rsidP="00B048F3">
            <w:pPr>
              <w:pStyle w:val="CRCoverPage"/>
              <w:spacing w:after="0"/>
              <w:ind w:left="100"/>
              <w:rPr>
                <w:noProof/>
              </w:rPr>
            </w:pPr>
            <w:r>
              <w:rPr>
                <w:noProof/>
              </w:rPr>
              <w:t>Rel-1</w:t>
            </w:r>
            <w:r w:rsidR="0058127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C2CD9" w14:textId="2C4BAD1A" w:rsidR="001C2145" w:rsidRDefault="001C2145" w:rsidP="001C2145">
            <w:pPr>
              <w:pStyle w:val="TAL"/>
              <w:rPr>
                <w:noProof/>
                <w:sz w:val="20"/>
                <w:lang w:eastAsia="zh-CN"/>
              </w:rPr>
            </w:pPr>
            <w:r w:rsidRPr="001C2145">
              <w:rPr>
                <w:noProof/>
                <w:sz w:val="20"/>
                <w:lang w:eastAsia="zh-CN"/>
              </w:rPr>
              <w:t xml:space="preserve">IMS data channel is introduced to </w:t>
            </w:r>
            <w:r w:rsidR="00AE30A8">
              <w:rPr>
                <w:noProof/>
                <w:sz w:val="20"/>
                <w:lang w:eastAsia="zh-CN"/>
              </w:rPr>
              <w:t xml:space="preserve">TS </w:t>
            </w:r>
            <w:r w:rsidRPr="001C2145">
              <w:rPr>
                <w:noProof/>
                <w:sz w:val="20"/>
                <w:lang w:eastAsia="zh-CN"/>
              </w:rPr>
              <w:t xml:space="preserve">26.114 from release 16, and is introduced to </w:t>
            </w:r>
            <w:r w:rsidR="00AE30A8">
              <w:rPr>
                <w:noProof/>
                <w:sz w:val="20"/>
                <w:lang w:eastAsia="zh-CN"/>
              </w:rPr>
              <w:t xml:space="preserve">TS </w:t>
            </w:r>
            <w:r w:rsidRPr="001C2145">
              <w:rPr>
                <w:noProof/>
                <w:sz w:val="20"/>
                <w:lang w:eastAsia="zh-CN"/>
              </w:rPr>
              <w:t xml:space="preserve">24.186 from release 18. </w:t>
            </w:r>
            <w:r>
              <w:rPr>
                <w:noProof/>
                <w:sz w:val="20"/>
                <w:lang w:eastAsia="zh-CN"/>
              </w:rPr>
              <w:t xml:space="preserve">IMS data channel </w:t>
            </w:r>
            <w:r w:rsidR="00055E01">
              <w:rPr>
                <w:noProof/>
                <w:sz w:val="20"/>
                <w:lang w:eastAsia="zh-CN"/>
              </w:rPr>
              <w:t>WI</w:t>
            </w:r>
            <w:r w:rsidR="009D7477">
              <w:rPr>
                <w:noProof/>
                <w:sz w:val="20"/>
                <w:lang w:eastAsia="zh-CN"/>
              </w:rPr>
              <w:t xml:space="preserve"> is Rel 18</w:t>
            </w:r>
            <w:r w:rsidR="00055E01">
              <w:rPr>
                <w:noProof/>
                <w:sz w:val="20"/>
                <w:lang w:eastAsia="zh-CN"/>
              </w:rPr>
              <w:t xml:space="preserve"> and </w:t>
            </w:r>
            <w:r w:rsidR="009D7477">
              <w:rPr>
                <w:noProof/>
                <w:sz w:val="20"/>
                <w:lang w:eastAsia="zh-CN"/>
              </w:rPr>
              <w:t xml:space="preserve">IMS data channel </w:t>
            </w:r>
            <w:r>
              <w:rPr>
                <w:noProof/>
                <w:sz w:val="20"/>
                <w:lang w:eastAsia="zh-CN"/>
              </w:rPr>
              <w:t>test case is applicable to R18 and afterward UE.</w:t>
            </w:r>
          </w:p>
          <w:p w14:paraId="0B7B6E5F" w14:textId="7F9D7300" w:rsidR="001C2145" w:rsidRDefault="001C2145" w:rsidP="001C2145">
            <w:pPr>
              <w:pStyle w:val="TAL"/>
              <w:rPr>
                <w:noProof/>
                <w:sz w:val="20"/>
                <w:lang w:eastAsia="zh-CN"/>
              </w:rPr>
            </w:pPr>
          </w:p>
          <w:p w14:paraId="708AA7DE" w14:textId="3BB7F7A9" w:rsidR="001C2145" w:rsidRPr="00055E01" w:rsidRDefault="001C2145" w:rsidP="00055E01">
            <w:pPr>
              <w:pStyle w:val="TAL"/>
              <w:rPr>
                <w:noProof/>
                <w:sz w:val="20"/>
                <w:lang w:eastAsia="zh-CN"/>
              </w:rPr>
            </w:pPr>
            <w:r w:rsidRPr="001C2145">
              <w:rPr>
                <w:noProof/>
                <w:sz w:val="20"/>
                <w:lang w:eastAsia="zh-CN"/>
              </w:rPr>
              <w:t>Therefore, it is appropriate to use</w:t>
            </w:r>
            <w:r w:rsidR="00AE30A8">
              <w:rPr>
                <w:noProof/>
                <w:sz w:val="20"/>
                <w:lang w:eastAsia="zh-CN"/>
              </w:rPr>
              <w:t xml:space="preserve"> TS</w:t>
            </w:r>
            <w:r w:rsidRPr="001C2145">
              <w:rPr>
                <w:noProof/>
                <w:sz w:val="20"/>
                <w:lang w:eastAsia="zh-CN"/>
              </w:rPr>
              <w:t xml:space="preserve"> 24.186 instead of </w:t>
            </w:r>
            <w:r w:rsidR="00AE30A8">
              <w:rPr>
                <w:noProof/>
                <w:sz w:val="20"/>
                <w:lang w:eastAsia="zh-CN"/>
              </w:rPr>
              <w:t xml:space="preserve">TS </w:t>
            </w:r>
            <w:r w:rsidR="00BA26D5" w:rsidRPr="00AE30A8">
              <w:rPr>
                <w:noProof/>
                <w:sz w:val="20"/>
                <w:lang w:eastAsia="zh-CN"/>
              </w:rPr>
              <w:t>26.114</w:t>
            </w:r>
            <w:r w:rsidRPr="001C2145">
              <w:rPr>
                <w:noProof/>
                <w:sz w:val="20"/>
                <w:lang w:eastAsia="zh-CN"/>
              </w:rPr>
              <w:t xml:space="preserve"> as the reference of the ims data channel's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57624" w14:textId="77777777" w:rsidR="003C5CB3" w:rsidRDefault="001C2145" w:rsidP="00B048F3">
            <w:pPr>
              <w:pStyle w:val="CRCoverPage"/>
              <w:spacing w:after="0"/>
              <w:rPr>
                <w:noProof/>
                <w:lang w:eastAsia="zh-CN"/>
              </w:rPr>
            </w:pPr>
            <w:r>
              <w:rPr>
                <w:noProof/>
                <w:lang w:eastAsia="zh-CN"/>
              </w:rPr>
              <w:t xml:space="preserve">1.Update the reference </w:t>
            </w:r>
            <w:r w:rsidRPr="001C2145">
              <w:rPr>
                <w:noProof/>
                <w:lang w:eastAsia="zh-CN"/>
              </w:rPr>
              <w:t>of the ims data channel's pics</w:t>
            </w:r>
            <w:r>
              <w:rPr>
                <w:noProof/>
                <w:lang w:eastAsia="zh-CN"/>
              </w:rPr>
              <w:t xml:space="preserve"> to 24.186.</w:t>
            </w:r>
          </w:p>
          <w:p w14:paraId="31C656EC" w14:textId="625D9A7D" w:rsidR="001C2145" w:rsidRDefault="001C2145" w:rsidP="00B048F3">
            <w:pPr>
              <w:pStyle w:val="CRCoverPage"/>
              <w:spacing w:after="0"/>
              <w:rPr>
                <w:noProof/>
                <w:lang w:eastAsia="zh-CN"/>
              </w:rPr>
            </w:pPr>
            <w:r>
              <w:rPr>
                <w:noProof/>
                <w:lang w:eastAsia="zh-CN"/>
              </w:rPr>
              <w:t>2.Add 24.186 in reference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88584" w:rsidR="001E41F3" w:rsidRDefault="001C2145" w:rsidP="001C2145">
            <w:pPr>
              <w:pStyle w:val="CRCoverPage"/>
              <w:spacing w:after="0"/>
              <w:rPr>
                <w:noProof/>
                <w:lang w:eastAsia="zh-CN"/>
              </w:rPr>
            </w:pPr>
            <w:r>
              <w:rPr>
                <w:noProof/>
                <w:lang w:eastAsia="zh-CN"/>
              </w:rPr>
              <w:t xml:space="preserve">Reference </w:t>
            </w:r>
            <w:r w:rsidRPr="001C2145">
              <w:rPr>
                <w:noProof/>
                <w:lang w:eastAsia="zh-CN"/>
              </w:rPr>
              <w:t>of the ims data channel's pics</w:t>
            </w:r>
            <w:r>
              <w:rPr>
                <w:noProof/>
                <w:lang w:eastAsia="zh-CN"/>
              </w:rPr>
              <w:t xml:space="preserve"> is not </w:t>
            </w:r>
            <w:r w:rsidRPr="001C2145">
              <w:rPr>
                <w:noProof/>
                <w:lang w:eastAsia="zh-CN"/>
              </w:rPr>
              <w:t>appropriate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0E5DD" w:rsidR="001E41F3" w:rsidRDefault="001C2145" w:rsidP="003536F9">
            <w:pPr>
              <w:pStyle w:val="CRCoverPage"/>
              <w:spacing w:after="0"/>
              <w:rPr>
                <w:noProof/>
                <w:lang w:eastAsia="zh-CN"/>
              </w:rPr>
            </w:pPr>
            <w:r>
              <w:rPr>
                <w:noProof/>
                <w:lang w:eastAsia="zh-CN"/>
              </w:rPr>
              <w:t>2, A.4.7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BFC272" w:rsidR="00BA26D5" w:rsidRDefault="00AE30A8">
            <w:pPr>
              <w:pStyle w:val="CRCoverPage"/>
              <w:spacing w:after="0"/>
              <w:ind w:left="100"/>
              <w:rPr>
                <w:noProof/>
                <w:lang w:eastAsia="zh-CN"/>
              </w:rPr>
            </w:pPr>
            <w:r w:rsidRPr="00AE30A8">
              <w:rPr>
                <w:noProof/>
                <w:lang w:eastAsia="zh-CN"/>
              </w:rPr>
              <w:t>Revised from: R5-252470r1.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ECAED1" w14:textId="77777777" w:rsidR="00F8259D" w:rsidRPr="0099312E" w:rsidRDefault="00F8259D" w:rsidP="00F8259D">
      <w:pPr>
        <w:pStyle w:val="1"/>
      </w:pPr>
      <w:bookmarkStart w:id="1" w:name="_Toc500932309"/>
      <w:bookmarkStart w:id="2" w:name="_Toc51774536"/>
      <w:bookmarkStart w:id="3" w:name="_Toc68191980"/>
      <w:bookmarkStart w:id="4" w:name="_Toc75424687"/>
      <w:bookmarkStart w:id="5" w:name="_Toc90570395"/>
      <w:r w:rsidRPr="0099312E">
        <w:t>2</w:t>
      </w:r>
      <w:r w:rsidRPr="0099312E">
        <w:tab/>
        <w:t>References</w:t>
      </w:r>
      <w:bookmarkEnd w:id="1"/>
      <w:bookmarkEnd w:id="2"/>
      <w:bookmarkEnd w:id="3"/>
      <w:bookmarkEnd w:id="4"/>
      <w:bookmarkEnd w:id="5"/>
    </w:p>
    <w:p w14:paraId="7FFB6DD3" w14:textId="77777777" w:rsidR="00F8259D" w:rsidRPr="0099312E" w:rsidRDefault="00F8259D" w:rsidP="00F8259D">
      <w:r w:rsidRPr="0099312E">
        <w:t>The following documents contain provisions which, through reference in this text, constitute provisions of the present document.</w:t>
      </w:r>
    </w:p>
    <w:p w14:paraId="6BB1390D" w14:textId="77777777" w:rsidR="00F8259D" w:rsidRPr="0099312E" w:rsidRDefault="00F8259D" w:rsidP="00F8259D">
      <w:pPr>
        <w:pStyle w:val="B1"/>
      </w:pPr>
      <w:r>
        <w:t>-</w:t>
      </w:r>
      <w:r>
        <w:tab/>
      </w:r>
      <w:r w:rsidRPr="0099312E">
        <w:t>References are either specific (identified by date of publication, edition number, version number, etc.) or non</w:t>
      </w:r>
      <w:r w:rsidRPr="0099312E">
        <w:noBreakHyphen/>
        <w:t>specific.</w:t>
      </w:r>
    </w:p>
    <w:p w14:paraId="08E69C3D" w14:textId="77777777" w:rsidR="00F8259D" w:rsidRPr="0099312E" w:rsidRDefault="00F8259D" w:rsidP="00F8259D">
      <w:pPr>
        <w:pStyle w:val="B1"/>
      </w:pPr>
      <w:r>
        <w:t>-</w:t>
      </w:r>
      <w:r>
        <w:tab/>
      </w:r>
      <w:r w:rsidRPr="0099312E">
        <w:t>For a specific reference, subsequent revisions do not apply.</w:t>
      </w:r>
    </w:p>
    <w:p w14:paraId="12049506" w14:textId="77777777" w:rsidR="00F8259D" w:rsidRPr="0099312E" w:rsidRDefault="00F8259D" w:rsidP="00F8259D">
      <w:pPr>
        <w:pStyle w:val="B1"/>
      </w:pPr>
      <w:r>
        <w:t>-</w:t>
      </w:r>
      <w:r>
        <w:tab/>
      </w:r>
      <w:r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4D5B7E2" w14:textId="77777777" w:rsidR="00F8259D" w:rsidRPr="0099312E" w:rsidRDefault="00F8259D" w:rsidP="00F8259D">
      <w:pPr>
        <w:pStyle w:val="EX"/>
      </w:pPr>
      <w:r w:rsidRPr="0099312E">
        <w:t>[1]</w:t>
      </w:r>
      <w:r w:rsidRPr="0099312E">
        <w:tab/>
        <w:t>3GPP TR 21.905: "Vocabulary for 3GPP Specifications".</w:t>
      </w:r>
    </w:p>
    <w:p w14:paraId="25FC357D" w14:textId="77777777" w:rsidR="00F8259D" w:rsidRDefault="00F8259D" w:rsidP="00F8259D">
      <w:pPr>
        <w:pStyle w:val="EX"/>
      </w:pPr>
      <w:r w:rsidRPr="0099312E">
        <w:t>[2]</w:t>
      </w:r>
      <w:r w:rsidRPr="0099312E">
        <w:tab/>
        <w:t>3GPP TS 34.123-1: "User Equipment (UE) conformance specification; Part 1: Protocol conformance specification".</w:t>
      </w:r>
    </w:p>
    <w:p w14:paraId="55204F00" w14:textId="1A23AC1F" w:rsidR="00F8259D" w:rsidRPr="00F8259D" w:rsidRDefault="00F8259D" w:rsidP="00F8259D">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028A870E" w14:textId="095B1CC6" w:rsidR="00F8259D" w:rsidRPr="0099312E" w:rsidRDefault="00F8259D" w:rsidP="00F8259D">
      <w:pPr>
        <w:pStyle w:val="EX"/>
      </w:pPr>
      <w:r w:rsidRPr="00A23AB5">
        <w:t>[</w:t>
      </w:r>
      <w:r>
        <w:t>1</w:t>
      </w:r>
      <w:r w:rsidRPr="00A23AB5">
        <w:t>00]</w:t>
      </w:r>
      <w:r w:rsidRPr="00A23AB5">
        <w:tab/>
        <w:t xml:space="preserve">CEN EN 17184:2024: </w:t>
      </w:r>
      <w:r>
        <w:t>"</w:t>
      </w:r>
      <w:r w:rsidRPr="00A23AB5">
        <w:t xml:space="preserve">Intelligent transport systems </w:t>
      </w:r>
      <w:r>
        <w:t>-</w:t>
      </w:r>
      <w:r w:rsidRPr="00A23AB5">
        <w:t xml:space="preserve"> </w:t>
      </w:r>
      <w:proofErr w:type="spellStart"/>
      <w:r w:rsidRPr="00A23AB5">
        <w:t>eSafety</w:t>
      </w:r>
      <w:proofErr w:type="spellEnd"/>
      <w:r w:rsidRPr="00A23AB5">
        <w:t xml:space="preserve"> </w:t>
      </w:r>
      <w:r>
        <w:t>-</w:t>
      </w:r>
      <w:r w:rsidRPr="00A23AB5">
        <w:t xml:space="preserve"> </w:t>
      </w:r>
      <w:proofErr w:type="spellStart"/>
      <w:r w:rsidRPr="00A23AB5">
        <w:t>eCall</w:t>
      </w:r>
      <w:proofErr w:type="spellEnd"/>
      <w:r w:rsidRPr="00A23AB5">
        <w:t xml:space="preserve"> High level application Protocols (HLAP) using IP Multimedia Subsystem (IMS) over packet switched network</w:t>
      </w:r>
      <w:r>
        <w:t>"</w:t>
      </w:r>
      <w:r w:rsidRPr="00A23AB5">
        <w:t>.</w:t>
      </w:r>
    </w:p>
    <w:p w14:paraId="56BE0174" w14:textId="20675369" w:rsidR="00581276" w:rsidRDefault="00F8259D" w:rsidP="00F8259D">
      <w:pPr>
        <w:pStyle w:val="EX"/>
        <w:rPr>
          <w:ins w:id="6" w:author="Huawei-Z" w:date="2025-04-09T16:54:00Z"/>
        </w:rPr>
      </w:pPr>
      <w:r w:rsidRPr="003F21EF">
        <w:t>[101]</w:t>
      </w:r>
      <w:r w:rsidRPr="003F21EF">
        <w:tab/>
        <w:t>GSMA PRD NG.134: "IMS Data Channel, Version 4.0".</w:t>
      </w:r>
    </w:p>
    <w:p w14:paraId="4542B5C5" w14:textId="313E3C38" w:rsidR="00960E8F" w:rsidRPr="00960E8F" w:rsidRDefault="00960E8F" w:rsidP="00960E8F">
      <w:pPr>
        <w:pStyle w:val="EX"/>
      </w:pPr>
      <w:ins w:id="7" w:author="Huawei-Z" w:date="2025-04-09T16:54:00Z">
        <w:r w:rsidRPr="003F21EF">
          <w:t>[10</w:t>
        </w:r>
        <w:r>
          <w:t>2</w:t>
        </w:r>
        <w:r w:rsidRPr="003F21EF">
          <w:t>]</w:t>
        </w:r>
        <w:r w:rsidRPr="003F21EF">
          <w:tab/>
        </w:r>
      </w:ins>
      <w:ins w:id="8" w:author="Huawei-Z" w:date="2025-04-09T16:57:00Z">
        <w:r w:rsidRPr="00DF18AB">
          <w:t>3GPP</w:t>
        </w:r>
        <w:r>
          <w:t> TS 24.186: "IMS Data Channel applications; Protocol specification"</w:t>
        </w:r>
      </w:ins>
      <w:ins w:id="9" w:author="Huawei-Z" w:date="2025-04-09T16:54:00Z">
        <w:r w:rsidRPr="003F21EF">
          <w:t>.</w:t>
        </w:r>
      </w:ins>
    </w:p>
    <w:p w14:paraId="1CF909A3" w14:textId="16AA1B04" w:rsidR="00581276" w:rsidRDefault="00581276" w:rsidP="00581276">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0797C689" w14:textId="77777777" w:rsidR="00581276" w:rsidRDefault="00581276" w:rsidP="00A62D88">
      <w:pPr>
        <w:pStyle w:val="H6"/>
        <w:rPr>
          <w:b/>
          <w:noProof/>
          <w:color w:val="00B0F0"/>
        </w:rPr>
      </w:pPr>
    </w:p>
    <w:p w14:paraId="5D8E54F5" w14:textId="7215853D" w:rsidR="00A62D88" w:rsidRDefault="00A62D88" w:rsidP="00A62D88">
      <w:pPr>
        <w:pStyle w:val="H6"/>
        <w:rPr>
          <w:b/>
          <w:noProof/>
          <w:color w:val="00B0F0"/>
        </w:rPr>
      </w:pPr>
      <w:r w:rsidRPr="00F92638">
        <w:rPr>
          <w:b/>
          <w:noProof/>
          <w:color w:val="00B0F0"/>
        </w:rPr>
        <w:t>&lt;Start of modified section</w:t>
      </w:r>
      <w:r>
        <w:rPr>
          <w:b/>
          <w:noProof/>
          <w:color w:val="00B0F0"/>
        </w:rPr>
        <w:t xml:space="preserve"> </w:t>
      </w:r>
      <w:r w:rsidR="00581276">
        <w:rPr>
          <w:b/>
          <w:noProof/>
          <w:color w:val="00B0F0"/>
        </w:rPr>
        <w:t>2</w:t>
      </w:r>
      <w:r w:rsidRPr="00F92638">
        <w:rPr>
          <w:b/>
          <w:noProof/>
          <w:color w:val="00B0F0"/>
        </w:rPr>
        <w:t>&gt;</w:t>
      </w:r>
    </w:p>
    <w:p w14:paraId="57B386E3" w14:textId="77777777" w:rsidR="00581276" w:rsidRPr="0099312E" w:rsidRDefault="00581276" w:rsidP="00581276">
      <w:pPr>
        <w:pStyle w:val="30"/>
      </w:pPr>
      <w:bookmarkStart w:id="10" w:name="_Toc500932338"/>
      <w:bookmarkStart w:id="11" w:name="_Toc51774567"/>
      <w:bookmarkStart w:id="12" w:name="_Toc68192011"/>
      <w:bookmarkStart w:id="13" w:name="_Toc75424718"/>
      <w:bookmarkStart w:id="14" w:name="_Toc90570426"/>
      <w:r w:rsidRPr="0099312E">
        <w:t>A.4.7</w:t>
      </w:r>
      <w:r w:rsidRPr="0099312E">
        <w:tab/>
        <w:t>MTSI media</w:t>
      </w:r>
      <w:bookmarkEnd w:id="10"/>
      <w:bookmarkEnd w:id="11"/>
      <w:bookmarkEnd w:id="12"/>
      <w:bookmarkEnd w:id="13"/>
      <w:bookmarkEnd w:id="14"/>
    </w:p>
    <w:p w14:paraId="1D4AA183" w14:textId="77777777" w:rsidR="00581276" w:rsidRPr="0099312E" w:rsidRDefault="00581276" w:rsidP="00581276">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581276" w:rsidRPr="0099312E" w14:paraId="6EC29180"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5322D968" w14:textId="77777777" w:rsidR="00581276" w:rsidRPr="0099312E" w:rsidRDefault="00581276" w:rsidP="00F27ED3">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7AFB5B2C" w14:textId="77777777" w:rsidR="00581276" w:rsidRPr="0099312E" w:rsidRDefault="00581276" w:rsidP="00F27ED3">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17E59282" w14:textId="77777777" w:rsidR="00581276" w:rsidRPr="0099312E" w:rsidRDefault="00581276" w:rsidP="00F27ED3">
            <w:pPr>
              <w:pStyle w:val="TAH"/>
            </w:pPr>
            <w:r w:rsidRPr="0099312E">
              <w:t>Reference</w:t>
            </w:r>
          </w:p>
        </w:tc>
        <w:tc>
          <w:tcPr>
            <w:tcW w:w="818" w:type="dxa"/>
            <w:tcBorders>
              <w:top w:val="single" w:sz="4" w:space="0" w:color="auto"/>
              <w:left w:val="single" w:sz="4" w:space="0" w:color="auto"/>
              <w:bottom w:val="single" w:sz="4" w:space="0" w:color="auto"/>
              <w:right w:val="single" w:sz="4" w:space="0" w:color="auto"/>
            </w:tcBorders>
          </w:tcPr>
          <w:p w14:paraId="5D3251E0" w14:textId="77777777" w:rsidR="00581276" w:rsidRPr="0099312E" w:rsidRDefault="00581276" w:rsidP="00F27ED3">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6E7BF79B" w14:textId="77777777" w:rsidR="00581276" w:rsidRPr="0099312E" w:rsidRDefault="00581276" w:rsidP="00F27ED3">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24D6F177" w14:textId="77777777" w:rsidR="00581276" w:rsidRPr="0099312E" w:rsidRDefault="00581276" w:rsidP="00F27ED3">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64FA3B51" w14:textId="77777777" w:rsidR="00581276" w:rsidRPr="0099312E" w:rsidRDefault="00581276" w:rsidP="00F27ED3">
            <w:pPr>
              <w:pStyle w:val="TAH"/>
            </w:pPr>
            <w:r w:rsidRPr="0099312E">
              <w:t>Comments</w:t>
            </w:r>
          </w:p>
        </w:tc>
      </w:tr>
      <w:tr w:rsidR="00581276" w:rsidRPr="0099312E" w14:paraId="48BD1CDD" w14:textId="77777777" w:rsidTr="00F27ED3">
        <w:trPr>
          <w:cantSplit/>
          <w:jc w:val="center"/>
        </w:trPr>
        <w:tc>
          <w:tcPr>
            <w:tcW w:w="654" w:type="dxa"/>
            <w:tcBorders>
              <w:top w:val="single" w:sz="6" w:space="0" w:color="auto"/>
              <w:left w:val="single" w:sz="6" w:space="0" w:color="auto"/>
              <w:right w:val="single" w:sz="6" w:space="0" w:color="auto"/>
            </w:tcBorders>
          </w:tcPr>
          <w:p w14:paraId="3954DE1A" w14:textId="77777777" w:rsidR="00581276" w:rsidRPr="0099312E" w:rsidRDefault="00581276" w:rsidP="00F27ED3">
            <w:pPr>
              <w:pStyle w:val="TAC"/>
            </w:pPr>
            <w:r w:rsidRPr="0099312E">
              <w:t>1</w:t>
            </w:r>
          </w:p>
        </w:tc>
        <w:tc>
          <w:tcPr>
            <w:tcW w:w="2206" w:type="dxa"/>
            <w:tcBorders>
              <w:top w:val="single" w:sz="6" w:space="0" w:color="auto"/>
              <w:left w:val="single" w:sz="6" w:space="0" w:color="auto"/>
              <w:right w:val="single" w:sz="6" w:space="0" w:color="auto"/>
            </w:tcBorders>
          </w:tcPr>
          <w:p w14:paraId="07D95601" w14:textId="77777777" w:rsidR="00581276" w:rsidRPr="0099312E" w:rsidRDefault="00581276" w:rsidP="00F27ED3">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37C50D93" w14:textId="77777777" w:rsidR="00581276" w:rsidRPr="0099312E" w:rsidRDefault="00581276" w:rsidP="00F27ED3">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1DA6967F"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tcPr>
          <w:p w14:paraId="1AE854AA" w14:textId="77777777" w:rsidR="00581276" w:rsidRPr="0099312E" w:rsidRDefault="00581276" w:rsidP="00F27ED3">
            <w:pPr>
              <w:pStyle w:val="TAC"/>
            </w:pPr>
            <w:r w:rsidRPr="0099312E">
              <w:t>Rel-7</w:t>
            </w:r>
          </w:p>
        </w:tc>
        <w:tc>
          <w:tcPr>
            <w:tcW w:w="2658" w:type="dxa"/>
            <w:tcBorders>
              <w:top w:val="single" w:sz="4" w:space="0" w:color="auto"/>
              <w:left w:val="single" w:sz="4" w:space="0" w:color="auto"/>
              <w:right w:val="single" w:sz="4" w:space="0" w:color="auto"/>
            </w:tcBorders>
          </w:tcPr>
          <w:p w14:paraId="5E04BF05" w14:textId="77777777" w:rsidR="00581276" w:rsidRPr="0099312E" w:rsidRDefault="00581276" w:rsidP="00F27ED3">
            <w:pPr>
              <w:pStyle w:val="TAL"/>
            </w:pPr>
            <w:proofErr w:type="spellStart"/>
            <w:r w:rsidRPr="0099312E">
              <w:t>pc_MTSI_Speech</w:t>
            </w:r>
            <w:proofErr w:type="spellEnd"/>
          </w:p>
        </w:tc>
        <w:tc>
          <w:tcPr>
            <w:tcW w:w="1394" w:type="dxa"/>
            <w:tcBorders>
              <w:top w:val="single" w:sz="4" w:space="0" w:color="auto"/>
              <w:left w:val="single" w:sz="4" w:space="0" w:color="auto"/>
              <w:right w:val="single" w:sz="4" w:space="0" w:color="auto"/>
            </w:tcBorders>
          </w:tcPr>
          <w:p w14:paraId="772104AB" w14:textId="77777777" w:rsidR="00581276" w:rsidRPr="0099312E" w:rsidRDefault="00581276" w:rsidP="00F27ED3">
            <w:pPr>
              <w:pStyle w:val="TAL"/>
            </w:pPr>
          </w:p>
        </w:tc>
      </w:tr>
      <w:tr w:rsidR="00581276" w:rsidRPr="0099312E" w14:paraId="7F046DDD" w14:textId="77777777" w:rsidTr="00F27ED3">
        <w:trPr>
          <w:cantSplit/>
          <w:jc w:val="center"/>
        </w:trPr>
        <w:tc>
          <w:tcPr>
            <w:tcW w:w="654" w:type="dxa"/>
            <w:tcBorders>
              <w:left w:val="single" w:sz="6" w:space="0" w:color="auto"/>
              <w:right w:val="single" w:sz="6" w:space="0" w:color="auto"/>
            </w:tcBorders>
          </w:tcPr>
          <w:p w14:paraId="1A093729" w14:textId="77777777" w:rsidR="00581276" w:rsidRPr="0099312E" w:rsidRDefault="00581276" w:rsidP="00F27ED3">
            <w:pPr>
              <w:pStyle w:val="TAC"/>
            </w:pPr>
          </w:p>
        </w:tc>
        <w:tc>
          <w:tcPr>
            <w:tcW w:w="2206" w:type="dxa"/>
            <w:tcBorders>
              <w:left w:val="single" w:sz="6" w:space="0" w:color="auto"/>
              <w:right w:val="single" w:sz="6" w:space="0" w:color="auto"/>
            </w:tcBorders>
          </w:tcPr>
          <w:p w14:paraId="6E95D072" w14:textId="77777777" w:rsidR="00581276" w:rsidRPr="0099312E" w:rsidRDefault="00581276" w:rsidP="00F27ED3">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046A9A3B" w14:textId="77777777" w:rsidR="00581276" w:rsidRPr="0099312E" w:rsidRDefault="00581276" w:rsidP="00F27ED3">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08AB83CE"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36EC3C6B" w14:textId="77777777" w:rsidR="00581276" w:rsidRPr="0099312E" w:rsidRDefault="00581276" w:rsidP="00F27ED3">
            <w:pPr>
              <w:pStyle w:val="TAC"/>
            </w:pPr>
          </w:p>
        </w:tc>
        <w:tc>
          <w:tcPr>
            <w:tcW w:w="2658" w:type="dxa"/>
            <w:tcBorders>
              <w:left w:val="single" w:sz="4" w:space="0" w:color="auto"/>
              <w:right w:val="single" w:sz="4" w:space="0" w:color="auto"/>
            </w:tcBorders>
          </w:tcPr>
          <w:p w14:paraId="1FD6B2C2" w14:textId="77777777" w:rsidR="00581276" w:rsidRPr="0099312E" w:rsidRDefault="00581276" w:rsidP="00F27ED3">
            <w:pPr>
              <w:pStyle w:val="TAL"/>
              <w:rPr>
                <w:szCs w:val="18"/>
              </w:rPr>
            </w:pPr>
          </w:p>
        </w:tc>
        <w:tc>
          <w:tcPr>
            <w:tcW w:w="1394" w:type="dxa"/>
            <w:tcBorders>
              <w:left w:val="single" w:sz="4" w:space="0" w:color="auto"/>
              <w:right w:val="single" w:sz="4" w:space="0" w:color="auto"/>
            </w:tcBorders>
          </w:tcPr>
          <w:p w14:paraId="0A9486CF" w14:textId="77777777" w:rsidR="00581276" w:rsidRPr="0099312E" w:rsidRDefault="00581276" w:rsidP="00F27ED3">
            <w:pPr>
              <w:pStyle w:val="TAL"/>
              <w:rPr>
                <w:szCs w:val="18"/>
              </w:rPr>
            </w:pPr>
          </w:p>
        </w:tc>
      </w:tr>
      <w:tr w:rsidR="00581276" w:rsidRPr="0099312E" w14:paraId="4495FC20" w14:textId="77777777" w:rsidTr="00F27ED3">
        <w:trPr>
          <w:cantSplit/>
          <w:jc w:val="center"/>
        </w:trPr>
        <w:tc>
          <w:tcPr>
            <w:tcW w:w="654" w:type="dxa"/>
            <w:tcBorders>
              <w:left w:val="single" w:sz="6" w:space="0" w:color="auto"/>
              <w:right w:val="single" w:sz="6" w:space="0" w:color="auto"/>
            </w:tcBorders>
          </w:tcPr>
          <w:p w14:paraId="67F7C01A" w14:textId="77777777" w:rsidR="00581276" w:rsidRPr="0099312E" w:rsidRDefault="00581276" w:rsidP="00F27ED3">
            <w:pPr>
              <w:pStyle w:val="TAC"/>
            </w:pPr>
          </w:p>
        </w:tc>
        <w:tc>
          <w:tcPr>
            <w:tcW w:w="2206" w:type="dxa"/>
            <w:tcBorders>
              <w:left w:val="single" w:sz="6" w:space="0" w:color="auto"/>
              <w:right w:val="single" w:sz="6" w:space="0" w:color="auto"/>
            </w:tcBorders>
          </w:tcPr>
          <w:p w14:paraId="2691995C" w14:textId="77777777" w:rsidR="00581276" w:rsidRPr="0099312E" w:rsidRDefault="00581276" w:rsidP="00F27ED3">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3AB53830" w14:textId="77777777" w:rsidR="00581276" w:rsidRPr="0099312E" w:rsidRDefault="00581276" w:rsidP="00F27ED3">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55395424"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135DC697" w14:textId="77777777" w:rsidR="00581276" w:rsidRPr="0099312E" w:rsidRDefault="00581276" w:rsidP="00F27ED3">
            <w:pPr>
              <w:pStyle w:val="TAC"/>
            </w:pPr>
          </w:p>
        </w:tc>
        <w:tc>
          <w:tcPr>
            <w:tcW w:w="2658" w:type="dxa"/>
            <w:tcBorders>
              <w:left w:val="single" w:sz="4" w:space="0" w:color="auto"/>
              <w:right w:val="single" w:sz="4" w:space="0" w:color="auto"/>
            </w:tcBorders>
          </w:tcPr>
          <w:p w14:paraId="0F985CB6" w14:textId="77777777" w:rsidR="00581276" w:rsidRPr="0099312E" w:rsidRDefault="00581276" w:rsidP="00F27ED3">
            <w:pPr>
              <w:pStyle w:val="TAL"/>
              <w:rPr>
                <w:szCs w:val="18"/>
              </w:rPr>
            </w:pPr>
          </w:p>
        </w:tc>
        <w:tc>
          <w:tcPr>
            <w:tcW w:w="1394" w:type="dxa"/>
            <w:tcBorders>
              <w:left w:val="single" w:sz="4" w:space="0" w:color="auto"/>
              <w:right w:val="single" w:sz="4" w:space="0" w:color="auto"/>
            </w:tcBorders>
          </w:tcPr>
          <w:p w14:paraId="63295B07" w14:textId="77777777" w:rsidR="00581276" w:rsidRPr="0099312E" w:rsidRDefault="00581276" w:rsidP="00F27ED3">
            <w:pPr>
              <w:pStyle w:val="TAL"/>
              <w:rPr>
                <w:szCs w:val="18"/>
              </w:rPr>
            </w:pPr>
          </w:p>
        </w:tc>
      </w:tr>
      <w:tr w:rsidR="00581276" w:rsidRPr="0099312E" w14:paraId="551F90DC" w14:textId="77777777" w:rsidTr="00F27ED3">
        <w:trPr>
          <w:cantSplit/>
          <w:jc w:val="center"/>
        </w:trPr>
        <w:tc>
          <w:tcPr>
            <w:tcW w:w="654" w:type="dxa"/>
            <w:tcBorders>
              <w:left w:val="single" w:sz="6" w:space="0" w:color="auto"/>
              <w:right w:val="single" w:sz="6" w:space="0" w:color="auto"/>
            </w:tcBorders>
          </w:tcPr>
          <w:p w14:paraId="48F636A2" w14:textId="77777777" w:rsidR="00581276" w:rsidRPr="0099312E" w:rsidRDefault="00581276" w:rsidP="00F27ED3">
            <w:pPr>
              <w:pStyle w:val="TAC"/>
            </w:pPr>
          </w:p>
        </w:tc>
        <w:tc>
          <w:tcPr>
            <w:tcW w:w="2206" w:type="dxa"/>
            <w:tcBorders>
              <w:left w:val="single" w:sz="6" w:space="0" w:color="auto"/>
              <w:right w:val="single" w:sz="6" w:space="0" w:color="auto"/>
            </w:tcBorders>
          </w:tcPr>
          <w:p w14:paraId="289ACAFB" w14:textId="77777777" w:rsidR="00581276" w:rsidRPr="0099312E" w:rsidRDefault="00581276" w:rsidP="00F27ED3">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5569C8C3" w14:textId="77777777" w:rsidR="00581276" w:rsidRPr="0099312E" w:rsidRDefault="00581276" w:rsidP="00F27ED3">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5647C8EA"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1AF39E50" w14:textId="77777777" w:rsidR="00581276" w:rsidRPr="0099312E" w:rsidRDefault="00581276" w:rsidP="00F27ED3">
            <w:pPr>
              <w:pStyle w:val="TAC"/>
            </w:pPr>
          </w:p>
        </w:tc>
        <w:tc>
          <w:tcPr>
            <w:tcW w:w="2658" w:type="dxa"/>
            <w:tcBorders>
              <w:left w:val="single" w:sz="4" w:space="0" w:color="auto"/>
              <w:right w:val="single" w:sz="4" w:space="0" w:color="auto"/>
            </w:tcBorders>
          </w:tcPr>
          <w:p w14:paraId="0F0D2CB8" w14:textId="77777777" w:rsidR="00581276" w:rsidRPr="0099312E" w:rsidRDefault="00581276" w:rsidP="00F27ED3">
            <w:pPr>
              <w:pStyle w:val="TAL"/>
              <w:rPr>
                <w:szCs w:val="18"/>
              </w:rPr>
            </w:pPr>
          </w:p>
        </w:tc>
        <w:tc>
          <w:tcPr>
            <w:tcW w:w="1394" w:type="dxa"/>
            <w:tcBorders>
              <w:left w:val="single" w:sz="4" w:space="0" w:color="auto"/>
              <w:right w:val="single" w:sz="4" w:space="0" w:color="auto"/>
            </w:tcBorders>
          </w:tcPr>
          <w:p w14:paraId="07795787" w14:textId="77777777" w:rsidR="00581276" w:rsidRPr="0099312E" w:rsidRDefault="00581276" w:rsidP="00F27ED3">
            <w:pPr>
              <w:pStyle w:val="TAL"/>
              <w:rPr>
                <w:szCs w:val="18"/>
              </w:rPr>
            </w:pPr>
          </w:p>
        </w:tc>
      </w:tr>
      <w:tr w:rsidR="00581276" w:rsidRPr="0099312E" w14:paraId="5401C175" w14:textId="77777777" w:rsidTr="00F27ED3">
        <w:trPr>
          <w:cantSplit/>
          <w:jc w:val="center"/>
        </w:trPr>
        <w:tc>
          <w:tcPr>
            <w:tcW w:w="654" w:type="dxa"/>
            <w:tcBorders>
              <w:left w:val="single" w:sz="6" w:space="0" w:color="auto"/>
              <w:bottom w:val="single" w:sz="6" w:space="0" w:color="auto"/>
              <w:right w:val="single" w:sz="6" w:space="0" w:color="auto"/>
            </w:tcBorders>
          </w:tcPr>
          <w:p w14:paraId="37053851" w14:textId="77777777" w:rsidR="00581276" w:rsidRPr="0099312E" w:rsidRDefault="00581276" w:rsidP="00F27ED3">
            <w:pPr>
              <w:pStyle w:val="TAC"/>
            </w:pPr>
          </w:p>
        </w:tc>
        <w:tc>
          <w:tcPr>
            <w:tcW w:w="2206" w:type="dxa"/>
            <w:tcBorders>
              <w:left w:val="single" w:sz="6" w:space="0" w:color="auto"/>
              <w:bottom w:val="single" w:sz="6" w:space="0" w:color="auto"/>
              <w:right w:val="single" w:sz="6" w:space="0" w:color="auto"/>
            </w:tcBorders>
          </w:tcPr>
          <w:p w14:paraId="5E4E4095"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7B108711"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441A8971"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49178E0A"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27B0F53E"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4ABD1CAC" w14:textId="77777777" w:rsidR="00581276" w:rsidRPr="0099312E" w:rsidRDefault="00581276" w:rsidP="00F27ED3">
            <w:pPr>
              <w:pStyle w:val="TAL"/>
            </w:pPr>
          </w:p>
        </w:tc>
      </w:tr>
      <w:tr w:rsidR="00581276" w:rsidRPr="0099312E" w14:paraId="10CF23F1" w14:textId="77777777" w:rsidTr="00F27ED3">
        <w:trPr>
          <w:cantSplit/>
          <w:jc w:val="center"/>
        </w:trPr>
        <w:tc>
          <w:tcPr>
            <w:tcW w:w="654" w:type="dxa"/>
            <w:tcBorders>
              <w:top w:val="single" w:sz="6" w:space="0" w:color="auto"/>
              <w:left w:val="single" w:sz="6" w:space="0" w:color="auto"/>
              <w:right w:val="single" w:sz="6" w:space="0" w:color="auto"/>
            </w:tcBorders>
          </w:tcPr>
          <w:p w14:paraId="62679093" w14:textId="77777777" w:rsidR="00581276" w:rsidRPr="0099312E" w:rsidRDefault="00581276" w:rsidP="00F27ED3">
            <w:pPr>
              <w:pStyle w:val="TAC"/>
            </w:pPr>
            <w:bookmarkStart w:id="15" w:name="_Hlk138792437"/>
            <w:r w:rsidRPr="0099312E">
              <w:t>2</w:t>
            </w:r>
          </w:p>
        </w:tc>
        <w:tc>
          <w:tcPr>
            <w:tcW w:w="2206" w:type="dxa"/>
            <w:tcBorders>
              <w:top w:val="single" w:sz="6" w:space="0" w:color="auto"/>
              <w:left w:val="single" w:sz="6" w:space="0" w:color="auto"/>
              <w:right w:val="single" w:sz="6" w:space="0" w:color="auto"/>
            </w:tcBorders>
          </w:tcPr>
          <w:p w14:paraId="3A2246E5" w14:textId="77777777" w:rsidR="00581276" w:rsidRPr="0099312E" w:rsidRDefault="00581276" w:rsidP="00F27ED3">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5006A3D2" w14:textId="77777777" w:rsidR="00581276" w:rsidRPr="0099312E" w:rsidRDefault="00581276" w:rsidP="00F27ED3">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29C786F5"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tcPr>
          <w:p w14:paraId="66912C69" w14:textId="77777777" w:rsidR="00581276" w:rsidRPr="0099312E" w:rsidRDefault="00581276" w:rsidP="00F27ED3">
            <w:pPr>
              <w:pStyle w:val="TAC"/>
            </w:pPr>
            <w:r w:rsidRPr="0099312E">
              <w:t>Rel-7</w:t>
            </w:r>
          </w:p>
        </w:tc>
        <w:tc>
          <w:tcPr>
            <w:tcW w:w="2658" w:type="dxa"/>
            <w:tcBorders>
              <w:top w:val="single" w:sz="4" w:space="0" w:color="auto"/>
              <w:left w:val="single" w:sz="4" w:space="0" w:color="auto"/>
              <w:right w:val="single" w:sz="4" w:space="0" w:color="auto"/>
            </w:tcBorders>
          </w:tcPr>
          <w:p w14:paraId="6A6195F4" w14:textId="77777777" w:rsidR="00581276" w:rsidRPr="0099312E" w:rsidRDefault="00581276" w:rsidP="00F27ED3">
            <w:pPr>
              <w:pStyle w:val="TAL"/>
            </w:pPr>
            <w:proofErr w:type="spellStart"/>
            <w:r w:rsidRPr="0099312E">
              <w:t>pc_MTSI_Speech_AMRWB</w:t>
            </w:r>
            <w:proofErr w:type="spellEnd"/>
          </w:p>
        </w:tc>
        <w:tc>
          <w:tcPr>
            <w:tcW w:w="1394" w:type="dxa"/>
            <w:tcBorders>
              <w:top w:val="single" w:sz="4" w:space="0" w:color="auto"/>
              <w:left w:val="single" w:sz="4" w:space="0" w:color="auto"/>
              <w:right w:val="single" w:sz="4" w:space="0" w:color="auto"/>
            </w:tcBorders>
          </w:tcPr>
          <w:p w14:paraId="3CC29B5D" w14:textId="77777777" w:rsidR="00581276" w:rsidRPr="0099312E" w:rsidRDefault="00581276" w:rsidP="00F27ED3">
            <w:pPr>
              <w:pStyle w:val="TAL"/>
            </w:pPr>
          </w:p>
        </w:tc>
      </w:tr>
      <w:tr w:rsidR="00581276" w:rsidRPr="0099312E" w14:paraId="6EA977AB" w14:textId="77777777" w:rsidTr="00F27ED3">
        <w:trPr>
          <w:cantSplit/>
          <w:jc w:val="center"/>
        </w:trPr>
        <w:tc>
          <w:tcPr>
            <w:tcW w:w="654" w:type="dxa"/>
            <w:tcBorders>
              <w:left w:val="single" w:sz="6" w:space="0" w:color="auto"/>
              <w:right w:val="single" w:sz="6" w:space="0" w:color="auto"/>
            </w:tcBorders>
          </w:tcPr>
          <w:p w14:paraId="75A29044" w14:textId="77777777" w:rsidR="00581276" w:rsidRPr="0099312E" w:rsidRDefault="00581276" w:rsidP="00F27ED3">
            <w:pPr>
              <w:pStyle w:val="TAC"/>
            </w:pPr>
          </w:p>
        </w:tc>
        <w:tc>
          <w:tcPr>
            <w:tcW w:w="2206" w:type="dxa"/>
            <w:tcBorders>
              <w:left w:val="single" w:sz="6" w:space="0" w:color="auto"/>
              <w:right w:val="single" w:sz="6" w:space="0" w:color="auto"/>
            </w:tcBorders>
          </w:tcPr>
          <w:p w14:paraId="788577FC"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33590558" w14:textId="77777777" w:rsidR="00581276" w:rsidRPr="0099312E" w:rsidRDefault="00581276" w:rsidP="00F27ED3">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792ED21D"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143F97E0" w14:textId="77777777" w:rsidR="00581276" w:rsidRPr="0099312E" w:rsidRDefault="00581276" w:rsidP="00F27ED3">
            <w:pPr>
              <w:pStyle w:val="TAC"/>
            </w:pPr>
          </w:p>
        </w:tc>
        <w:tc>
          <w:tcPr>
            <w:tcW w:w="2658" w:type="dxa"/>
            <w:tcBorders>
              <w:left w:val="single" w:sz="4" w:space="0" w:color="auto"/>
              <w:right w:val="single" w:sz="4" w:space="0" w:color="auto"/>
            </w:tcBorders>
          </w:tcPr>
          <w:p w14:paraId="66B2313B" w14:textId="77777777" w:rsidR="00581276" w:rsidRPr="0099312E" w:rsidRDefault="00581276" w:rsidP="00F27ED3">
            <w:pPr>
              <w:pStyle w:val="TAL"/>
            </w:pPr>
          </w:p>
        </w:tc>
        <w:tc>
          <w:tcPr>
            <w:tcW w:w="1394" w:type="dxa"/>
            <w:tcBorders>
              <w:left w:val="single" w:sz="4" w:space="0" w:color="auto"/>
              <w:right w:val="single" w:sz="4" w:space="0" w:color="auto"/>
            </w:tcBorders>
          </w:tcPr>
          <w:p w14:paraId="5D17A1DD" w14:textId="77777777" w:rsidR="00581276" w:rsidRPr="0099312E" w:rsidRDefault="00581276" w:rsidP="00F27ED3">
            <w:pPr>
              <w:pStyle w:val="TAL"/>
            </w:pPr>
          </w:p>
        </w:tc>
      </w:tr>
      <w:tr w:rsidR="00581276" w:rsidRPr="0099312E" w14:paraId="24EE0CF4" w14:textId="77777777" w:rsidTr="00F27ED3">
        <w:trPr>
          <w:cantSplit/>
          <w:jc w:val="center"/>
        </w:trPr>
        <w:tc>
          <w:tcPr>
            <w:tcW w:w="654" w:type="dxa"/>
            <w:tcBorders>
              <w:left w:val="single" w:sz="6" w:space="0" w:color="auto"/>
              <w:right w:val="single" w:sz="6" w:space="0" w:color="auto"/>
            </w:tcBorders>
          </w:tcPr>
          <w:p w14:paraId="7660D9E6" w14:textId="77777777" w:rsidR="00581276" w:rsidRPr="0099312E" w:rsidRDefault="00581276" w:rsidP="00F27ED3">
            <w:pPr>
              <w:pStyle w:val="TAC"/>
            </w:pPr>
          </w:p>
        </w:tc>
        <w:tc>
          <w:tcPr>
            <w:tcW w:w="2206" w:type="dxa"/>
            <w:tcBorders>
              <w:left w:val="single" w:sz="6" w:space="0" w:color="auto"/>
              <w:right w:val="single" w:sz="6" w:space="0" w:color="auto"/>
            </w:tcBorders>
          </w:tcPr>
          <w:p w14:paraId="7C943347"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5C802C31" w14:textId="77777777" w:rsidR="00581276" w:rsidRPr="0099312E" w:rsidRDefault="00581276" w:rsidP="00F27ED3">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3C2C4851"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09DF1037" w14:textId="77777777" w:rsidR="00581276" w:rsidRPr="0099312E" w:rsidRDefault="00581276" w:rsidP="00F27ED3">
            <w:pPr>
              <w:pStyle w:val="TAC"/>
            </w:pPr>
          </w:p>
        </w:tc>
        <w:tc>
          <w:tcPr>
            <w:tcW w:w="2658" w:type="dxa"/>
            <w:tcBorders>
              <w:left w:val="single" w:sz="4" w:space="0" w:color="auto"/>
              <w:right w:val="single" w:sz="4" w:space="0" w:color="auto"/>
            </w:tcBorders>
          </w:tcPr>
          <w:p w14:paraId="4D7DB7B7" w14:textId="77777777" w:rsidR="00581276" w:rsidRPr="0099312E" w:rsidRDefault="00581276" w:rsidP="00F27ED3">
            <w:pPr>
              <w:pStyle w:val="TAL"/>
            </w:pPr>
          </w:p>
        </w:tc>
        <w:tc>
          <w:tcPr>
            <w:tcW w:w="1394" w:type="dxa"/>
            <w:tcBorders>
              <w:left w:val="single" w:sz="4" w:space="0" w:color="auto"/>
              <w:right w:val="single" w:sz="4" w:space="0" w:color="auto"/>
            </w:tcBorders>
          </w:tcPr>
          <w:p w14:paraId="6AFDC7FC" w14:textId="77777777" w:rsidR="00581276" w:rsidRPr="0099312E" w:rsidRDefault="00581276" w:rsidP="00F27ED3">
            <w:pPr>
              <w:pStyle w:val="TAL"/>
            </w:pPr>
          </w:p>
        </w:tc>
      </w:tr>
      <w:tr w:rsidR="00581276" w:rsidRPr="0099312E" w14:paraId="608A53E1" w14:textId="77777777" w:rsidTr="00F27ED3">
        <w:trPr>
          <w:cantSplit/>
          <w:jc w:val="center"/>
        </w:trPr>
        <w:tc>
          <w:tcPr>
            <w:tcW w:w="654" w:type="dxa"/>
            <w:tcBorders>
              <w:left w:val="single" w:sz="6" w:space="0" w:color="auto"/>
              <w:bottom w:val="single" w:sz="6" w:space="0" w:color="auto"/>
              <w:right w:val="single" w:sz="6" w:space="0" w:color="auto"/>
            </w:tcBorders>
          </w:tcPr>
          <w:p w14:paraId="5B73B099" w14:textId="77777777" w:rsidR="00581276" w:rsidRPr="0099312E" w:rsidRDefault="00581276" w:rsidP="00F27ED3">
            <w:pPr>
              <w:pStyle w:val="TAC"/>
            </w:pPr>
          </w:p>
        </w:tc>
        <w:tc>
          <w:tcPr>
            <w:tcW w:w="2206" w:type="dxa"/>
            <w:tcBorders>
              <w:left w:val="single" w:sz="6" w:space="0" w:color="auto"/>
              <w:bottom w:val="single" w:sz="6" w:space="0" w:color="auto"/>
              <w:right w:val="single" w:sz="6" w:space="0" w:color="auto"/>
            </w:tcBorders>
          </w:tcPr>
          <w:p w14:paraId="004AD41F"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51B86A60"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2AD5B8CC" w14:textId="77777777" w:rsidR="00581276" w:rsidRPr="0099312E" w:rsidRDefault="00581276" w:rsidP="00F27ED3">
            <w:pPr>
              <w:pStyle w:val="TAC"/>
            </w:pPr>
            <w:r w:rsidRPr="0099312E">
              <w:t>m</w:t>
            </w:r>
          </w:p>
        </w:tc>
        <w:tc>
          <w:tcPr>
            <w:tcW w:w="854" w:type="dxa"/>
            <w:tcBorders>
              <w:top w:val="single" w:sz="4" w:space="0" w:color="auto"/>
              <w:left w:val="single" w:sz="4" w:space="0" w:color="auto"/>
              <w:right w:val="single" w:sz="4" w:space="0" w:color="auto"/>
            </w:tcBorders>
          </w:tcPr>
          <w:p w14:paraId="641F3CC1"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1D6A9F5E"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1E70982A" w14:textId="77777777" w:rsidR="00581276" w:rsidRPr="0099312E" w:rsidRDefault="00581276" w:rsidP="00F27ED3">
            <w:pPr>
              <w:pStyle w:val="TAL"/>
            </w:pPr>
          </w:p>
        </w:tc>
      </w:tr>
      <w:bookmarkEnd w:id="15"/>
      <w:tr w:rsidR="00581276" w:rsidRPr="0099312E" w14:paraId="01F169E9" w14:textId="77777777" w:rsidTr="00F27ED3">
        <w:trPr>
          <w:cantSplit/>
          <w:jc w:val="center"/>
        </w:trPr>
        <w:tc>
          <w:tcPr>
            <w:tcW w:w="654" w:type="dxa"/>
            <w:tcBorders>
              <w:top w:val="single" w:sz="6" w:space="0" w:color="auto"/>
              <w:left w:val="single" w:sz="6" w:space="0" w:color="auto"/>
              <w:right w:val="single" w:sz="6" w:space="0" w:color="auto"/>
            </w:tcBorders>
          </w:tcPr>
          <w:p w14:paraId="35C0C9A9" w14:textId="77777777" w:rsidR="00581276" w:rsidRPr="0099312E" w:rsidRDefault="00581276" w:rsidP="00F27ED3">
            <w:pPr>
              <w:pStyle w:val="TAC"/>
            </w:pPr>
            <w:r w:rsidRPr="0099312E">
              <w:t>3</w:t>
            </w:r>
          </w:p>
        </w:tc>
        <w:tc>
          <w:tcPr>
            <w:tcW w:w="2206" w:type="dxa"/>
            <w:tcBorders>
              <w:top w:val="single" w:sz="6" w:space="0" w:color="auto"/>
              <w:left w:val="single" w:sz="6" w:space="0" w:color="auto"/>
              <w:right w:val="single" w:sz="6" w:space="0" w:color="auto"/>
            </w:tcBorders>
          </w:tcPr>
          <w:p w14:paraId="400539F4" w14:textId="77777777" w:rsidR="00581276" w:rsidRPr="0099312E" w:rsidRDefault="00581276" w:rsidP="00F27ED3">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238D0C26"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517E4B8"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tcPr>
          <w:p w14:paraId="30AE5BA9" w14:textId="77777777" w:rsidR="00581276" w:rsidRPr="0099312E" w:rsidRDefault="00581276" w:rsidP="00F27ED3">
            <w:pPr>
              <w:pStyle w:val="TAC"/>
            </w:pPr>
            <w:r w:rsidRPr="0099312E">
              <w:t>Rel-7</w:t>
            </w:r>
          </w:p>
        </w:tc>
        <w:tc>
          <w:tcPr>
            <w:tcW w:w="2658" w:type="dxa"/>
            <w:tcBorders>
              <w:top w:val="single" w:sz="4" w:space="0" w:color="auto"/>
              <w:left w:val="single" w:sz="4" w:space="0" w:color="auto"/>
              <w:right w:val="single" w:sz="4" w:space="0" w:color="auto"/>
            </w:tcBorders>
          </w:tcPr>
          <w:p w14:paraId="2BFF1CC4" w14:textId="77777777" w:rsidR="00581276" w:rsidRPr="0099312E" w:rsidRDefault="00581276" w:rsidP="00F27ED3">
            <w:pPr>
              <w:pStyle w:val="TAL"/>
            </w:pPr>
            <w:proofErr w:type="spellStart"/>
            <w:r w:rsidRPr="0099312E">
              <w:t>pc_MTSI_Video</w:t>
            </w:r>
            <w:proofErr w:type="spellEnd"/>
          </w:p>
        </w:tc>
        <w:tc>
          <w:tcPr>
            <w:tcW w:w="1394" w:type="dxa"/>
            <w:tcBorders>
              <w:top w:val="single" w:sz="4" w:space="0" w:color="auto"/>
              <w:left w:val="single" w:sz="4" w:space="0" w:color="auto"/>
              <w:right w:val="single" w:sz="4" w:space="0" w:color="auto"/>
            </w:tcBorders>
          </w:tcPr>
          <w:p w14:paraId="74FF51C8" w14:textId="77777777" w:rsidR="00581276" w:rsidRPr="0099312E" w:rsidRDefault="00581276" w:rsidP="00F27ED3">
            <w:pPr>
              <w:pStyle w:val="TAL"/>
            </w:pPr>
          </w:p>
        </w:tc>
      </w:tr>
      <w:tr w:rsidR="00581276" w:rsidRPr="0099312E" w14:paraId="2393D638" w14:textId="77777777" w:rsidTr="00F27ED3">
        <w:trPr>
          <w:cantSplit/>
          <w:jc w:val="center"/>
        </w:trPr>
        <w:tc>
          <w:tcPr>
            <w:tcW w:w="654" w:type="dxa"/>
            <w:tcBorders>
              <w:left w:val="single" w:sz="6" w:space="0" w:color="auto"/>
              <w:right w:val="single" w:sz="6" w:space="0" w:color="auto"/>
            </w:tcBorders>
          </w:tcPr>
          <w:p w14:paraId="2578B3B0" w14:textId="77777777" w:rsidR="00581276" w:rsidRPr="0099312E" w:rsidRDefault="00581276" w:rsidP="00F27ED3">
            <w:pPr>
              <w:pStyle w:val="TAC"/>
            </w:pPr>
          </w:p>
        </w:tc>
        <w:tc>
          <w:tcPr>
            <w:tcW w:w="2206" w:type="dxa"/>
            <w:tcBorders>
              <w:left w:val="single" w:sz="6" w:space="0" w:color="auto"/>
              <w:right w:val="single" w:sz="6" w:space="0" w:color="auto"/>
            </w:tcBorders>
          </w:tcPr>
          <w:p w14:paraId="22922894"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5C2B84BD" w14:textId="77777777" w:rsidR="00581276" w:rsidRPr="0099312E" w:rsidRDefault="00581276" w:rsidP="00F27ED3">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0C9031BC"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tcPr>
          <w:p w14:paraId="12D0C26E" w14:textId="77777777" w:rsidR="00581276" w:rsidRPr="0099312E" w:rsidRDefault="00581276" w:rsidP="00F27ED3">
            <w:pPr>
              <w:pStyle w:val="TAC"/>
            </w:pPr>
          </w:p>
        </w:tc>
        <w:tc>
          <w:tcPr>
            <w:tcW w:w="2658" w:type="dxa"/>
            <w:tcBorders>
              <w:left w:val="single" w:sz="4" w:space="0" w:color="auto"/>
              <w:right w:val="single" w:sz="4" w:space="0" w:color="auto"/>
            </w:tcBorders>
          </w:tcPr>
          <w:p w14:paraId="6DBFB439" w14:textId="77777777" w:rsidR="00581276" w:rsidRPr="0099312E" w:rsidRDefault="00581276" w:rsidP="00F27ED3">
            <w:pPr>
              <w:pStyle w:val="TAL"/>
            </w:pPr>
          </w:p>
        </w:tc>
        <w:tc>
          <w:tcPr>
            <w:tcW w:w="1394" w:type="dxa"/>
            <w:tcBorders>
              <w:left w:val="single" w:sz="4" w:space="0" w:color="auto"/>
              <w:right w:val="single" w:sz="4" w:space="0" w:color="auto"/>
            </w:tcBorders>
          </w:tcPr>
          <w:p w14:paraId="6E71ECBC" w14:textId="77777777" w:rsidR="00581276" w:rsidRPr="0099312E" w:rsidRDefault="00581276" w:rsidP="00F27ED3">
            <w:pPr>
              <w:pStyle w:val="TAL"/>
            </w:pPr>
          </w:p>
        </w:tc>
      </w:tr>
      <w:tr w:rsidR="00581276" w:rsidRPr="0099312E" w14:paraId="31443746" w14:textId="77777777" w:rsidTr="00F27ED3">
        <w:trPr>
          <w:cantSplit/>
          <w:jc w:val="center"/>
        </w:trPr>
        <w:tc>
          <w:tcPr>
            <w:tcW w:w="654" w:type="dxa"/>
            <w:tcBorders>
              <w:left w:val="single" w:sz="6" w:space="0" w:color="auto"/>
              <w:right w:val="single" w:sz="6" w:space="0" w:color="auto"/>
            </w:tcBorders>
          </w:tcPr>
          <w:p w14:paraId="798DE7CD" w14:textId="77777777" w:rsidR="00581276" w:rsidRPr="0099312E" w:rsidRDefault="00581276" w:rsidP="00F27ED3">
            <w:pPr>
              <w:pStyle w:val="TAC"/>
            </w:pPr>
          </w:p>
        </w:tc>
        <w:tc>
          <w:tcPr>
            <w:tcW w:w="2206" w:type="dxa"/>
            <w:tcBorders>
              <w:left w:val="single" w:sz="6" w:space="0" w:color="auto"/>
              <w:right w:val="single" w:sz="6" w:space="0" w:color="auto"/>
            </w:tcBorders>
          </w:tcPr>
          <w:p w14:paraId="54028BEC"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00BEBEAB" w14:textId="77777777" w:rsidR="00581276" w:rsidRPr="0099312E" w:rsidRDefault="00581276" w:rsidP="00F27ED3">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30A5691C"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tcPr>
          <w:p w14:paraId="54BE197C" w14:textId="77777777" w:rsidR="00581276" w:rsidRPr="0099312E" w:rsidRDefault="00581276" w:rsidP="00F27ED3">
            <w:pPr>
              <w:pStyle w:val="TAC"/>
            </w:pPr>
          </w:p>
        </w:tc>
        <w:tc>
          <w:tcPr>
            <w:tcW w:w="2658" w:type="dxa"/>
            <w:tcBorders>
              <w:left w:val="single" w:sz="4" w:space="0" w:color="auto"/>
              <w:right w:val="single" w:sz="4" w:space="0" w:color="auto"/>
            </w:tcBorders>
          </w:tcPr>
          <w:p w14:paraId="1BE485E0" w14:textId="77777777" w:rsidR="00581276" w:rsidRPr="0099312E" w:rsidRDefault="00581276" w:rsidP="00F27ED3">
            <w:pPr>
              <w:pStyle w:val="TAL"/>
            </w:pPr>
          </w:p>
        </w:tc>
        <w:tc>
          <w:tcPr>
            <w:tcW w:w="1394" w:type="dxa"/>
            <w:tcBorders>
              <w:left w:val="single" w:sz="4" w:space="0" w:color="auto"/>
              <w:right w:val="single" w:sz="4" w:space="0" w:color="auto"/>
            </w:tcBorders>
          </w:tcPr>
          <w:p w14:paraId="28F099AC" w14:textId="77777777" w:rsidR="00581276" w:rsidRPr="0099312E" w:rsidRDefault="00581276" w:rsidP="00F27ED3">
            <w:pPr>
              <w:pStyle w:val="TAL"/>
            </w:pPr>
          </w:p>
        </w:tc>
      </w:tr>
      <w:tr w:rsidR="00581276" w:rsidRPr="0099312E" w14:paraId="3505F061" w14:textId="77777777" w:rsidTr="00F27ED3">
        <w:trPr>
          <w:cantSplit/>
          <w:jc w:val="center"/>
        </w:trPr>
        <w:tc>
          <w:tcPr>
            <w:tcW w:w="654" w:type="dxa"/>
            <w:tcBorders>
              <w:left w:val="single" w:sz="6" w:space="0" w:color="auto"/>
              <w:bottom w:val="single" w:sz="6" w:space="0" w:color="auto"/>
              <w:right w:val="single" w:sz="6" w:space="0" w:color="auto"/>
            </w:tcBorders>
          </w:tcPr>
          <w:p w14:paraId="21093F77" w14:textId="77777777" w:rsidR="00581276" w:rsidRPr="0099312E" w:rsidRDefault="00581276" w:rsidP="00F27ED3">
            <w:pPr>
              <w:pStyle w:val="TAC"/>
            </w:pPr>
          </w:p>
        </w:tc>
        <w:tc>
          <w:tcPr>
            <w:tcW w:w="2206" w:type="dxa"/>
            <w:tcBorders>
              <w:left w:val="single" w:sz="6" w:space="0" w:color="auto"/>
              <w:bottom w:val="single" w:sz="6" w:space="0" w:color="auto"/>
              <w:right w:val="single" w:sz="6" w:space="0" w:color="auto"/>
            </w:tcBorders>
          </w:tcPr>
          <w:p w14:paraId="7AD47332" w14:textId="77777777" w:rsidR="00581276" w:rsidRPr="0099312E" w:rsidRDefault="00581276" w:rsidP="00F27ED3">
            <w:pPr>
              <w:pStyle w:val="TAL"/>
            </w:pPr>
          </w:p>
        </w:tc>
        <w:tc>
          <w:tcPr>
            <w:tcW w:w="1317" w:type="dxa"/>
            <w:tcBorders>
              <w:top w:val="single" w:sz="6" w:space="0" w:color="auto"/>
              <w:left w:val="single" w:sz="6" w:space="0" w:color="auto"/>
              <w:bottom w:val="single" w:sz="6" w:space="0" w:color="auto"/>
              <w:right w:val="single" w:sz="4" w:space="0" w:color="auto"/>
            </w:tcBorders>
          </w:tcPr>
          <w:p w14:paraId="4354437E"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12AE1C35" w14:textId="77777777" w:rsidR="00581276" w:rsidRPr="0099312E" w:rsidRDefault="00581276" w:rsidP="00F27ED3">
            <w:pPr>
              <w:pStyle w:val="TAC"/>
            </w:pPr>
            <w:r w:rsidRPr="0099312E">
              <w:t>m</w:t>
            </w:r>
          </w:p>
          <w:p w14:paraId="3C7CD227" w14:textId="77777777" w:rsidR="00581276" w:rsidRPr="0099312E" w:rsidRDefault="00581276" w:rsidP="00F27ED3">
            <w:pPr>
              <w:pStyle w:val="TAC"/>
            </w:pPr>
            <w:r w:rsidRPr="0099312E">
              <w:t>NOTE 1</w:t>
            </w:r>
          </w:p>
        </w:tc>
        <w:tc>
          <w:tcPr>
            <w:tcW w:w="854" w:type="dxa"/>
            <w:tcBorders>
              <w:left w:val="single" w:sz="4" w:space="0" w:color="auto"/>
              <w:bottom w:val="single" w:sz="4" w:space="0" w:color="auto"/>
              <w:right w:val="single" w:sz="4" w:space="0" w:color="auto"/>
            </w:tcBorders>
          </w:tcPr>
          <w:p w14:paraId="1B970527"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0BAD5AA0"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147A5B1C" w14:textId="77777777" w:rsidR="00581276" w:rsidRPr="0099312E" w:rsidRDefault="00581276" w:rsidP="00F27ED3">
            <w:pPr>
              <w:pStyle w:val="TAL"/>
            </w:pPr>
          </w:p>
        </w:tc>
      </w:tr>
      <w:tr w:rsidR="00581276" w:rsidRPr="0099312E" w14:paraId="083C865A"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3FE37D59" w14:textId="77777777" w:rsidR="00581276" w:rsidRPr="0099312E" w:rsidRDefault="00581276" w:rsidP="00F27ED3">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154C9D72" w14:textId="77777777" w:rsidR="00581276" w:rsidRPr="0099312E" w:rsidRDefault="00581276" w:rsidP="00F27ED3">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3740D749"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4D8FE030"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3987505" w14:textId="77777777" w:rsidR="00581276" w:rsidRPr="0099312E" w:rsidRDefault="00581276" w:rsidP="00F27ED3">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2ACE03A7"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3C6EF868" w14:textId="77777777" w:rsidR="00581276" w:rsidRPr="0099312E" w:rsidRDefault="00581276" w:rsidP="00F27ED3">
            <w:pPr>
              <w:pStyle w:val="TAL"/>
            </w:pPr>
          </w:p>
        </w:tc>
      </w:tr>
      <w:tr w:rsidR="00581276" w:rsidRPr="0099312E" w14:paraId="5AD3A002"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14FAD2A3" w14:textId="77777777" w:rsidR="00581276" w:rsidRPr="0099312E" w:rsidRDefault="00581276" w:rsidP="00F27ED3">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756F6392" w14:textId="77777777" w:rsidR="00581276" w:rsidRPr="0099312E" w:rsidRDefault="00581276" w:rsidP="00F27ED3">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D4BC642"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F01B34E"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F48B5AB" w14:textId="77777777" w:rsidR="00581276" w:rsidRPr="0099312E" w:rsidRDefault="00581276" w:rsidP="00F27ED3">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136E1E31"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0288F2B4" w14:textId="77777777" w:rsidR="00581276" w:rsidRPr="0099312E" w:rsidRDefault="00581276" w:rsidP="00F27ED3">
            <w:pPr>
              <w:pStyle w:val="TAL"/>
            </w:pPr>
          </w:p>
        </w:tc>
      </w:tr>
      <w:tr w:rsidR="00581276" w:rsidRPr="0099312E" w14:paraId="1FBDE8CC"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03AE448D" w14:textId="77777777" w:rsidR="00581276" w:rsidRPr="0099312E" w:rsidRDefault="00581276" w:rsidP="00F27ED3">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4F8874D7" w14:textId="77777777" w:rsidR="00581276" w:rsidRPr="0099312E" w:rsidRDefault="00581276" w:rsidP="00F27ED3">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40F74EF9"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A9D6B64"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342DB95D" w14:textId="77777777" w:rsidR="00581276" w:rsidRPr="0099312E" w:rsidRDefault="00581276" w:rsidP="00F27ED3">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592CFD0D"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2DF4B484" w14:textId="77777777" w:rsidR="00581276" w:rsidRPr="0099312E" w:rsidRDefault="00581276" w:rsidP="00F27ED3">
            <w:pPr>
              <w:pStyle w:val="TAL"/>
            </w:pPr>
          </w:p>
        </w:tc>
      </w:tr>
      <w:tr w:rsidR="00581276" w:rsidRPr="0099312E" w14:paraId="7D934D54"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5398A077" w14:textId="77777777" w:rsidR="00581276" w:rsidRPr="0099312E" w:rsidRDefault="00581276" w:rsidP="00F27ED3">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2150E493" w14:textId="77777777" w:rsidR="00581276" w:rsidRPr="0099312E" w:rsidRDefault="00581276" w:rsidP="00F27ED3">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375DB218" w14:textId="77777777" w:rsidR="00581276" w:rsidRPr="0099312E" w:rsidRDefault="00581276" w:rsidP="00F27ED3">
            <w:pPr>
              <w:pStyle w:val="TAL"/>
            </w:pPr>
          </w:p>
        </w:tc>
        <w:tc>
          <w:tcPr>
            <w:tcW w:w="818" w:type="dxa"/>
            <w:tcBorders>
              <w:top w:val="single" w:sz="4" w:space="0" w:color="auto"/>
              <w:left w:val="single" w:sz="4" w:space="0" w:color="auto"/>
              <w:bottom w:val="single" w:sz="4" w:space="0" w:color="auto"/>
              <w:right w:val="single" w:sz="4" w:space="0" w:color="auto"/>
            </w:tcBorders>
          </w:tcPr>
          <w:p w14:paraId="208622A1" w14:textId="77777777" w:rsidR="00581276" w:rsidRPr="0099312E" w:rsidRDefault="00581276" w:rsidP="00F27ED3">
            <w:pPr>
              <w:pStyle w:val="TAC"/>
            </w:pPr>
          </w:p>
        </w:tc>
        <w:tc>
          <w:tcPr>
            <w:tcW w:w="854" w:type="dxa"/>
            <w:tcBorders>
              <w:top w:val="single" w:sz="4" w:space="0" w:color="auto"/>
              <w:left w:val="single" w:sz="4" w:space="0" w:color="auto"/>
              <w:bottom w:val="single" w:sz="4" w:space="0" w:color="auto"/>
              <w:right w:val="single" w:sz="4" w:space="0" w:color="auto"/>
            </w:tcBorders>
          </w:tcPr>
          <w:p w14:paraId="54EB4125" w14:textId="77777777" w:rsidR="00581276" w:rsidRPr="0099312E" w:rsidRDefault="00581276" w:rsidP="00F27ED3">
            <w:pPr>
              <w:pStyle w:val="TAC"/>
            </w:pPr>
          </w:p>
        </w:tc>
        <w:tc>
          <w:tcPr>
            <w:tcW w:w="2658" w:type="dxa"/>
            <w:tcBorders>
              <w:top w:val="single" w:sz="4" w:space="0" w:color="auto"/>
              <w:left w:val="single" w:sz="4" w:space="0" w:color="auto"/>
              <w:bottom w:val="single" w:sz="4" w:space="0" w:color="auto"/>
              <w:right w:val="single" w:sz="4" w:space="0" w:color="auto"/>
            </w:tcBorders>
          </w:tcPr>
          <w:p w14:paraId="602F0D4B"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081DE2D2" w14:textId="77777777" w:rsidR="00581276" w:rsidRPr="0099312E" w:rsidRDefault="00581276" w:rsidP="00F27ED3">
            <w:pPr>
              <w:pStyle w:val="TAL"/>
            </w:pPr>
          </w:p>
        </w:tc>
      </w:tr>
      <w:tr w:rsidR="00581276" w:rsidRPr="0099312E" w14:paraId="3F666E6D" w14:textId="77777777" w:rsidTr="00F27ED3">
        <w:trPr>
          <w:cantSplit/>
          <w:jc w:val="center"/>
        </w:trPr>
        <w:tc>
          <w:tcPr>
            <w:tcW w:w="654" w:type="dxa"/>
            <w:tcBorders>
              <w:top w:val="single" w:sz="6" w:space="0" w:color="auto"/>
              <w:left w:val="single" w:sz="6" w:space="0" w:color="auto"/>
              <w:bottom w:val="single" w:sz="6" w:space="0" w:color="auto"/>
              <w:right w:val="single" w:sz="6" w:space="0" w:color="auto"/>
            </w:tcBorders>
          </w:tcPr>
          <w:p w14:paraId="170A94D1" w14:textId="77777777" w:rsidR="00581276" w:rsidRPr="0099312E" w:rsidRDefault="00581276" w:rsidP="00F27ED3">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0BFBCECD" w14:textId="77777777" w:rsidR="00581276" w:rsidRPr="0099312E" w:rsidRDefault="00581276" w:rsidP="00F27ED3">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56393CC7" w14:textId="77777777" w:rsidR="00581276" w:rsidRPr="0099312E" w:rsidRDefault="00581276" w:rsidP="00F27ED3">
            <w:pPr>
              <w:pStyle w:val="TAL"/>
            </w:pPr>
          </w:p>
        </w:tc>
        <w:tc>
          <w:tcPr>
            <w:tcW w:w="818" w:type="dxa"/>
            <w:tcBorders>
              <w:top w:val="single" w:sz="4" w:space="0" w:color="auto"/>
              <w:left w:val="single" w:sz="4" w:space="0" w:color="auto"/>
              <w:bottom w:val="single" w:sz="4" w:space="0" w:color="auto"/>
              <w:right w:val="single" w:sz="4" w:space="0" w:color="auto"/>
            </w:tcBorders>
          </w:tcPr>
          <w:p w14:paraId="6CDD81DF" w14:textId="77777777" w:rsidR="00581276" w:rsidRPr="0099312E" w:rsidRDefault="00581276" w:rsidP="00F27ED3">
            <w:pPr>
              <w:pStyle w:val="TAC"/>
            </w:pPr>
          </w:p>
        </w:tc>
        <w:tc>
          <w:tcPr>
            <w:tcW w:w="854" w:type="dxa"/>
            <w:tcBorders>
              <w:top w:val="single" w:sz="4" w:space="0" w:color="auto"/>
              <w:left w:val="single" w:sz="4" w:space="0" w:color="auto"/>
              <w:bottom w:val="single" w:sz="4" w:space="0" w:color="auto"/>
              <w:right w:val="single" w:sz="4" w:space="0" w:color="auto"/>
            </w:tcBorders>
          </w:tcPr>
          <w:p w14:paraId="08CC3137" w14:textId="77777777" w:rsidR="00581276" w:rsidRPr="0099312E" w:rsidRDefault="00581276" w:rsidP="00F27ED3">
            <w:pPr>
              <w:pStyle w:val="TAC"/>
            </w:pPr>
          </w:p>
        </w:tc>
        <w:tc>
          <w:tcPr>
            <w:tcW w:w="2658" w:type="dxa"/>
            <w:tcBorders>
              <w:top w:val="single" w:sz="4" w:space="0" w:color="auto"/>
              <w:left w:val="single" w:sz="4" w:space="0" w:color="auto"/>
              <w:bottom w:val="single" w:sz="4" w:space="0" w:color="auto"/>
              <w:right w:val="single" w:sz="4" w:space="0" w:color="auto"/>
            </w:tcBorders>
          </w:tcPr>
          <w:p w14:paraId="1C88BF5C" w14:textId="77777777" w:rsidR="00581276" w:rsidRPr="0099312E" w:rsidRDefault="00581276" w:rsidP="00F27ED3">
            <w:pPr>
              <w:pStyle w:val="TAL"/>
            </w:pPr>
          </w:p>
        </w:tc>
        <w:tc>
          <w:tcPr>
            <w:tcW w:w="1394" w:type="dxa"/>
            <w:tcBorders>
              <w:top w:val="single" w:sz="4" w:space="0" w:color="auto"/>
              <w:left w:val="single" w:sz="4" w:space="0" w:color="auto"/>
              <w:bottom w:val="single" w:sz="4" w:space="0" w:color="auto"/>
              <w:right w:val="single" w:sz="4" w:space="0" w:color="auto"/>
            </w:tcBorders>
          </w:tcPr>
          <w:p w14:paraId="4521DEA0" w14:textId="77777777" w:rsidR="00581276" w:rsidRPr="0099312E" w:rsidRDefault="00581276" w:rsidP="00F27ED3">
            <w:pPr>
              <w:pStyle w:val="TAL"/>
            </w:pPr>
          </w:p>
        </w:tc>
      </w:tr>
      <w:tr w:rsidR="00581276" w:rsidRPr="0099312E" w14:paraId="6C62A3E5" w14:textId="77777777" w:rsidTr="00F27ED3">
        <w:trPr>
          <w:cantSplit/>
          <w:trHeight w:val="465"/>
          <w:jc w:val="center"/>
        </w:trPr>
        <w:tc>
          <w:tcPr>
            <w:tcW w:w="654" w:type="dxa"/>
            <w:tcBorders>
              <w:top w:val="single" w:sz="6" w:space="0" w:color="auto"/>
              <w:left w:val="single" w:sz="6" w:space="0" w:color="auto"/>
              <w:right w:val="single" w:sz="6" w:space="0" w:color="auto"/>
            </w:tcBorders>
          </w:tcPr>
          <w:p w14:paraId="57A71E51" w14:textId="77777777" w:rsidR="00581276" w:rsidRPr="0099312E" w:rsidRDefault="00581276" w:rsidP="00F27ED3">
            <w:pPr>
              <w:pStyle w:val="TAC"/>
            </w:pPr>
            <w:r w:rsidRPr="0099312E">
              <w:t>9</w:t>
            </w:r>
          </w:p>
        </w:tc>
        <w:tc>
          <w:tcPr>
            <w:tcW w:w="2206" w:type="dxa"/>
            <w:tcBorders>
              <w:top w:val="single" w:sz="6" w:space="0" w:color="auto"/>
              <w:left w:val="single" w:sz="6" w:space="0" w:color="auto"/>
              <w:right w:val="single" w:sz="6" w:space="0" w:color="auto"/>
            </w:tcBorders>
          </w:tcPr>
          <w:p w14:paraId="4142F7A5" w14:textId="77777777" w:rsidR="00581276" w:rsidRPr="0099312E" w:rsidRDefault="00581276" w:rsidP="00F27ED3">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41235633"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right w:val="single" w:sz="4" w:space="0" w:color="auto"/>
            </w:tcBorders>
            <w:shd w:val="clear" w:color="auto" w:fill="auto"/>
          </w:tcPr>
          <w:p w14:paraId="03AEB387" w14:textId="77777777" w:rsidR="00581276" w:rsidRPr="0099312E" w:rsidRDefault="00581276" w:rsidP="00F27ED3">
            <w:pPr>
              <w:pStyle w:val="TAC"/>
            </w:pPr>
            <w:r w:rsidRPr="0099312E">
              <w:t>o</w:t>
            </w:r>
          </w:p>
        </w:tc>
        <w:tc>
          <w:tcPr>
            <w:tcW w:w="854" w:type="dxa"/>
            <w:tcBorders>
              <w:top w:val="single" w:sz="4" w:space="0" w:color="auto"/>
              <w:left w:val="single" w:sz="4" w:space="0" w:color="auto"/>
              <w:right w:val="single" w:sz="4" w:space="0" w:color="auto"/>
            </w:tcBorders>
            <w:shd w:val="clear" w:color="auto" w:fill="auto"/>
          </w:tcPr>
          <w:p w14:paraId="602A0314" w14:textId="77777777" w:rsidR="00581276" w:rsidRPr="0099312E" w:rsidRDefault="00581276" w:rsidP="00F27ED3">
            <w:pPr>
              <w:pStyle w:val="TAC"/>
            </w:pPr>
            <w:r w:rsidRPr="0099312E">
              <w:t>Rel-8</w:t>
            </w:r>
          </w:p>
        </w:tc>
        <w:tc>
          <w:tcPr>
            <w:tcW w:w="2658" w:type="dxa"/>
            <w:tcBorders>
              <w:top w:val="single" w:sz="4" w:space="0" w:color="auto"/>
              <w:left w:val="single" w:sz="4" w:space="0" w:color="auto"/>
              <w:right w:val="single" w:sz="4" w:space="0" w:color="auto"/>
            </w:tcBorders>
          </w:tcPr>
          <w:p w14:paraId="46C50995" w14:textId="77777777" w:rsidR="00581276" w:rsidRPr="0099312E" w:rsidRDefault="00581276" w:rsidP="00F27ED3">
            <w:pPr>
              <w:pStyle w:val="TAL"/>
            </w:pPr>
            <w:r w:rsidRPr="0099312E">
              <w:t>pc_VideoCodecH264CBP</w:t>
            </w:r>
          </w:p>
        </w:tc>
        <w:tc>
          <w:tcPr>
            <w:tcW w:w="1394" w:type="dxa"/>
            <w:tcBorders>
              <w:top w:val="single" w:sz="4" w:space="0" w:color="auto"/>
              <w:left w:val="single" w:sz="4" w:space="0" w:color="auto"/>
              <w:right w:val="single" w:sz="4" w:space="0" w:color="auto"/>
            </w:tcBorders>
          </w:tcPr>
          <w:p w14:paraId="100D6183" w14:textId="77777777" w:rsidR="00581276" w:rsidRPr="0099312E" w:rsidRDefault="00581276" w:rsidP="00F27ED3">
            <w:pPr>
              <w:pStyle w:val="TAL"/>
            </w:pPr>
          </w:p>
        </w:tc>
      </w:tr>
      <w:tr w:rsidR="00581276" w:rsidRPr="0099312E" w14:paraId="40907CDF" w14:textId="77777777" w:rsidTr="00F27ED3">
        <w:trPr>
          <w:cantSplit/>
          <w:trHeight w:val="225"/>
          <w:jc w:val="center"/>
        </w:trPr>
        <w:tc>
          <w:tcPr>
            <w:tcW w:w="654" w:type="dxa"/>
            <w:tcBorders>
              <w:left w:val="single" w:sz="6" w:space="0" w:color="auto"/>
              <w:right w:val="single" w:sz="6" w:space="0" w:color="auto"/>
            </w:tcBorders>
          </w:tcPr>
          <w:p w14:paraId="1F368912" w14:textId="77777777" w:rsidR="00581276" w:rsidRPr="0099312E" w:rsidRDefault="00581276" w:rsidP="00F27ED3">
            <w:pPr>
              <w:pStyle w:val="TAC"/>
            </w:pPr>
          </w:p>
        </w:tc>
        <w:tc>
          <w:tcPr>
            <w:tcW w:w="2206" w:type="dxa"/>
            <w:tcBorders>
              <w:left w:val="single" w:sz="6" w:space="0" w:color="auto"/>
              <w:right w:val="single" w:sz="6" w:space="0" w:color="auto"/>
            </w:tcBorders>
          </w:tcPr>
          <w:p w14:paraId="0A353B34"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372CEE31" w14:textId="77777777" w:rsidR="00581276" w:rsidRPr="0099312E" w:rsidRDefault="00581276" w:rsidP="00F27ED3">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1BA9F66" w14:textId="77777777" w:rsidR="00581276" w:rsidRPr="0099312E" w:rsidRDefault="00581276" w:rsidP="00F27ED3">
            <w:pPr>
              <w:pStyle w:val="TAC"/>
            </w:pPr>
            <w:r w:rsidRPr="0099312E">
              <w:t>m</w:t>
            </w:r>
          </w:p>
        </w:tc>
        <w:tc>
          <w:tcPr>
            <w:tcW w:w="854" w:type="dxa"/>
            <w:tcBorders>
              <w:left w:val="single" w:sz="4" w:space="0" w:color="auto"/>
              <w:right w:val="single" w:sz="4" w:space="0" w:color="auto"/>
            </w:tcBorders>
            <w:shd w:val="clear" w:color="auto" w:fill="auto"/>
          </w:tcPr>
          <w:p w14:paraId="7F81DE79" w14:textId="77777777" w:rsidR="00581276" w:rsidRPr="0099312E" w:rsidRDefault="00581276" w:rsidP="00F27ED3">
            <w:pPr>
              <w:pStyle w:val="TAC"/>
            </w:pPr>
          </w:p>
        </w:tc>
        <w:tc>
          <w:tcPr>
            <w:tcW w:w="2658" w:type="dxa"/>
            <w:tcBorders>
              <w:left w:val="single" w:sz="4" w:space="0" w:color="auto"/>
              <w:right w:val="single" w:sz="4" w:space="0" w:color="auto"/>
            </w:tcBorders>
          </w:tcPr>
          <w:p w14:paraId="3440C0AB" w14:textId="77777777" w:rsidR="00581276" w:rsidRPr="0099312E" w:rsidRDefault="00581276" w:rsidP="00F27ED3">
            <w:pPr>
              <w:pStyle w:val="TAL"/>
            </w:pPr>
          </w:p>
        </w:tc>
        <w:tc>
          <w:tcPr>
            <w:tcW w:w="1394" w:type="dxa"/>
            <w:tcBorders>
              <w:left w:val="single" w:sz="4" w:space="0" w:color="auto"/>
              <w:right w:val="single" w:sz="4" w:space="0" w:color="auto"/>
            </w:tcBorders>
          </w:tcPr>
          <w:p w14:paraId="332C2B93" w14:textId="77777777" w:rsidR="00581276" w:rsidRPr="0099312E" w:rsidRDefault="00581276" w:rsidP="00F27ED3">
            <w:pPr>
              <w:pStyle w:val="TAL"/>
            </w:pPr>
          </w:p>
        </w:tc>
      </w:tr>
      <w:tr w:rsidR="00581276" w:rsidRPr="0099312E" w14:paraId="373E7CAB" w14:textId="77777777" w:rsidTr="00F27ED3">
        <w:trPr>
          <w:cantSplit/>
          <w:trHeight w:val="225"/>
          <w:jc w:val="center"/>
        </w:trPr>
        <w:tc>
          <w:tcPr>
            <w:tcW w:w="654" w:type="dxa"/>
            <w:tcBorders>
              <w:left w:val="single" w:sz="6" w:space="0" w:color="auto"/>
              <w:right w:val="single" w:sz="6" w:space="0" w:color="auto"/>
            </w:tcBorders>
          </w:tcPr>
          <w:p w14:paraId="02134205" w14:textId="77777777" w:rsidR="00581276" w:rsidRPr="0099312E" w:rsidRDefault="00581276" w:rsidP="00F27ED3">
            <w:pPr>
              <w:pStyle w:val="TAC"/>
            </w:pPr>
          </w:p>
        </w:tc>
        <w:tc>
          <w:tcPr>
            <w:tcW w:w="2206" w:type="dxa"/>
            <w:tcBorders>
              <w:left w:val="single" w:sz="6" w:space="0" w:color="auto"/>
              <w:right w:val="single" w:sz="6" w:space="0" w:color="auto"/>
            </w:tcBorders>
          </w:tcPr>
          <w:p w14:paraId="37D86679"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03E013B1" w14:textId="77777777" w:rsidR="00581276" w:rsidRPr="0099312E" w:rsidRDefault="00581276" w:rsidP="00F27ED3">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6602EB7" w14:textId="77777777" w:rsidR="00581276" w:rsidRPr="0099312E" w:rsidRDefault="00581276" w:rsidP="00F27ED3">
            <w:pPr>
              <w:pStyle w:val="TAC"/>
            </w:pPr>
            <w:r w:rsidRPr="0099312E">
              <w:t>m</w:t>
            </w:r>
          </w:p>
        </w:tc>
        <w:tc>
          <w:tcPr>
            <w:tcW w:w="854" w:type="dxa"/>
            <w:tcBorders>
              <w:left w:val="single" w:sz="4" w:space="0" w:color="auto"/>
              <w:bottom w:val="single" w:sz="4" w:space="0" w:color="auto"/>
              <w:right w:val="single" w:sz="4" w:space="0" w:color="auto"/>
            </w:tcBorders>
            <w:shd w:val="clear" w:color="auto" w:fill="auto"/>
          </w:tcPr>
          <w:p w14:paraId="72ECEBE8" w14:textId="77777777" w:rsidR="00581276" w:rsidRPr="0099312E" w:rsidRDefault="00581276" w:rsidP="00F27ED3">
            <w:pPr>
              <w:pStyle w:val="TAC"/>
            </w:pPr>
          </w:p>
        </w:tc>
        <w:tc>
          <w:tcPr>
            <w:tcW w:w="2658" w:type="dxa"/>
            <w:tcBorders>
              <w:left w:val="single" w:sz="4" w:space="0" w:color="auto"/>
              <w:right w:val="single" w:sz="4" w:space="0" w:color="auto"/>
            </w:tcBorders>
          </w:tcPr>
          <w:p w14:paraId="062323CA" w14:textId="77777777" w:rsidR="00581276" w:rsidRPr="0099312E" w:rsidRDefault="00581276" w:rsidP="00F27ED3">
            <w:pPr>
              <w:pStyle w:val="TAL"/>
            </w:pPr>
          </w:p>
        </w:tc>
        <w:tc>
          <w:tcPr>
            <w:tcW w:w="1394" w:type="dxa"/>
            <w:tcBorders>
              <w:left w:val="single" w:sz="4" w:space="0" w:color="auto"/>
              <w:right w:val="single" w:sz="4" w:space="0" w:color="auto"/>
            </w:tcBorders>
          </w:tcPr>
          <w:p w14:paraId="0D209D48" w14:textId="77777777" w:rsidR="00581276" w:rsidRPr="0099312E" w:rsidRDefault="00581276" w:rsidP="00F27ED3">
            <w:pPr>
              <w:pStyle w:val="TAL"/>
            </w:pPr>
          </w:p>
        </w:tc>
      </w:tr>
      <w:tr w:rsidR="00581276" w:rsidRPr="0099312E" w14:paraId="3204BD46" w14:textId="77777777" w:rsidTr="00F27ED3">
        <w:trPr>
          <w:cantSplit/>
          <w:trHeight w:val="225"/>
          <w:jc w:val="center"/>
        </w:trPr>
        <w:tc>
          <w:tcPr>
            <w:tcW w:w="654" w:type="dxa"/>
            <w:tcBorders>
              <w:top w:val="single" w:sz="4" w:space="0" w:color="auto"/>
              <w:left w:val="single" w:sz="6" w:space="0" w:color="auto"/>
              <w:right w:val="single" w:sz="6" w:space="0" w:color="auto"/>
            </w:tcBorders>
          </w:tcPr>
          <w:p w14:paraId="734177B9" w14:textId="77777777" w:rsidR="00581276" w:rsidRPr="0099312E" w:rsidRDefault="00581276" w:rsidP="00F27ED3">
            <w:pPr>
              <w:pStyle w:val="TAC"/>
            </w:pPr>
            <w:r w:rsidRPr="0099312E">
              <w:t>10</w:t>
            </w:r>
          </w:p>
        </w:tc>
        <w:tc>
          <w:tcPr>
            <w:tcW w:w="2206" w:type="dxa"/>
            <w:tcBorders>
              <w:top w:val="single" w:sz="4" w:space="0" w:color="auto"/>
              <w:left w:val="single" w:sz="6" w:space="0" w:color="auto"/>
              <w:right w:val="single" w:sz="6" w:space="0" w:color="auto"/>
            </w:tcBorders>
          </w:tcPr>
          <w:p w14:paraId="319AD89D" w14:textId="77777777" w:rsidR="00581276" w:rsidRPr="0099312E" w:rsidRDefault="00581276" w:rsidP="00F27ED3">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1C74C1CC" w14:textId="77777777" w:rsidR="00581276" w:rsidRPr="0099312E" w:rsidRDefault="00581276" w:rsidP="00F27ED3">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63B82E1" w14:textId="77777777" w:rsidR="00581276" w:rsidRPr="0099312E" w:rsidRDefault="00581276" w:rsidP="00F27ED3">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418CE6C" w14:textId="77777777" w:rsidR="00581276" w:rsidRPr="0099312E" w:rsidRDefault="00581276" w:rsidP="00F27ED3">
            <w:pPr>
              <w:pStyle w:val="TAC"/>
            </w:pPr>
            <w:r w:rsidRPr="0099312E">
              <w:t>Rel-12</w:t>
            </w:r>
          </w:p>
        </w:tc>
        <w:tc>
          <w:tcPr>
            <w:tcW w:w="2658" w:type="dxa"/>
            <w:tcBorders>
              <w:top w:val="single" w:sz="4" w:space="0" w:color="auto"/>
              <w:left w:val="single" w:sz="4" w:space="0" w:color="auto"/>
              <w:right w:val="single" w:sz="4" w:space="0" w:color="auto"/>
            </w:tcBorders>
          </w:tcPr>
          <w:p w14:paraId="76B3F985" w14:textId="77777777" w:rsidR="00581276" w:rsidRPr="0099312E" w:rsidRDefault="00581276" w:rsidP="00F27ED3">
            <w:pPr>
              <w:pStyle w:val="TAL"/>
            </w:pPr>
            <w:proofErr w:type="spellStart"/>
            <w:r w:rsidRPr="0099312E">
              <w:t>pc_MTSI_Speech_EVS</w:t>
            </w:r>
            <w:proofErr w:type="spellEnd"/>
          </w:p>
        </w:tc>
        <w:tc>
          <w:tcPr>
            <w:tcW w:w="1394" w:type="dxa"/>
            <w:tcBorders>
              <w:top w:val="single" w:sz="4" w:space="0" w:color="auto"/>
              <w:left w:val="single" w:sz="4" w:space="0" w:color="auto"/>
              <w:right w:val="single" w:sz="4" w:space="0" w:color="auto"/>
            </w:tcBorders>
          </w:tcPr>
          <w:p w14:paraId="71785FEB" w14:textId="77777777" w:rsidR="00581276" w:rsidRPr="0099312E" w:rsidRDefault="00581276" w:rsidP="00F27ED3">
            <w:pPr>
              <w:pStyle w:val="TAL"/>
            </w:pPr>
          </w:p>
        </w:tc>
      </w:tr>
      <w:tr w:rsidR="00581276" w:rsidRPr="0099312E" w14:paraId="5377A655"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7ADDE67D"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2DE0553A"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123269D1"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3121EF0" w14:textId="77777777" w:rsidR="00581276" w:rsidRPr="0099312E" w:rsidRDefault="00581276" w:rsidP="00F27ED3">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939B6E0"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1629997A"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54F19896" w14:textId="77777777" w:rsidR="00581276" w:rsidRPr="0099312E" w:rsidRDefault="00581276" w:rsidP="00F27ED3">
            <w:pPr>
              <w:pStyle w:val="TAL"/>
            </w:pPr>
          </w:p>
        </w:tc>
      </w:tr>
      <w:tr w:rsidR="00581276" w:rsidRPr="0099312E" w14:paraId="6F07614C" w14:textId="77777777" w:rsidTr="00F27ED3">
        <w:trPr>
          <w:cantSplit/>
          <w:trHeight w:val="225"/>
          <w:jc w:val="center"/>
        </w:trPr>
        <w:tc>
          <w:tcPr>
            <w:tcW w:w="654" w:type="dxa"/>
            <w:tcBorders>
              <w:left w:val="single" w:sz="6" w:space="0" w:color="auto"/>
              <w:right w:val="single" w:sz="6" w:space="0" w:color="auto"/>
            </w:tcBorders>
          </w:tcPr>
          <w:p w14:paraId="3034DDAD" w14:textId="77777777" w:rsidR="00581276" w:rsidRPr="0099312E" w:rsidRDefault="00581276" w:rsidP="00F27ED3">
            <w:pPr>
              <w:pStyle w:val="TAC"/>
            </w:pPr>
            <w:r w:rsidRPr="0099312E">
              <w:t>11</w:t>
            </w:r>
          </w:p>
        </w:tc>
        <w:tc>
          <w:tcPr>
            <w:tcW w:w="2206" w:type="dxa"/>
            <w:tcBorders>
              <w:left w:val="single" w:sz="6" w:space="0" w:color="auto"/>
              <w:right w:val="single" w:sz="6" w:space="0" w:color="auto"/>
            </w:tcBorders>
          </w:tcPr>
          <w:p w14:paraId="772904AB" w14:textId="77777777" w:rsidR="00581276" w:rsidRPr="0099312E" w:rsidRDefault="00581276" w:rsidP="00F27ED3">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7BA5179E"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7880036" w14:textId="77777777" w:rsidR="00581276" w:rsidRPr="008E4C84" w:rsidRDefault="00581276" w:rsidP="00F27ED3">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77CDC2E" w14:textId="77777777" w:rsidR="00581276" w:rsidRPr="0099312E" w:rsidRDefault="00581276" w:rsidP="00F27ED3">
            <w:pPr>
              <w:pStyle w:val="TAC"/>
            </w:pPr>
            <w:r w:rsidRPr="0099312E">
              <w:t>Rel-15</w:t>
            </w:r>
          </w:p>
        </w:tc>
        <w:tc>
          <w:tcPr>
            <w:tcW w:w="2658" w:type="dxa"/>
            <w:tcBorders>
              <w:left w:val="single" w:sz="4" w:space="0" w:color="auto"/>
              <w:right w:val="single" w:sz="4" w:space="0" w:color="auto"/>
            </w:tcBorders>
          </w:tcPr>
          <w:p w14:paraId="5C178BE7" w14:textId="77777777" w:rsidR="00581276" w:rsidRPr="0099312E" w:rsidRDefault="00581276" w:rsidP="00F27ED3">
            <w:pPr>
              <w:pStyle w:val="TAL"/>
            </w:pPr>
            <w:r w:rsidRPr="0099312E">
              <w:t>pc_VideoCodecH265Lv31</w:t>
            </w:r>
          </w:p>
        </w:tc>
        <w:tc>
          <w:tcPr>
            <w:tcW w:w="1394" w:type="dxa"/>
            <w:tcBorders>
              <w:left w:val="single" w:sz="4" w:space="0" w:color="auto"/>
              <w:right w:val="single" w:sz="4" w:space="0" w:color="auto"/>
            </w:tcBorders>
          </w:tcPr>
          <w:p w14:paraId="0E5F09CB" w14:textId="77777777" w:rsidR="00581276" w:rsidRPr="0099312E" w:rsidRDefault="00581276" w:rsidP="00F27ED3">
            <w:pPr>
              <w:pStyle w:val="TAL"/>
            </w:pPr>
          </w:p>
        </w:tc>
      </w:tr>
      <w:tr w:rsidR="00581276" w:rsidRPr="0099312E" w14:paraId="4702A2E4"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092C956D"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0E6D30F8"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0DFC60AE"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615AABC" w14:textId="77777777" w:rsidR="00581276" w:rsidRPr="008E4C84" w:rsidRDefault="00581276" w:rsidP="00F27ED3">
            <w:pPr>
              <w:pStyle w:val="TAC"/>
            </w:pPr>
            <w:r w:rsidRPr="008E4C84">
              <w:t>m</w:t>
            </w:r>
          </w:p>
          <w:p w14:paraId="2843B8A1" w14:textId="77777777" w:rsidR="00581276" w:rsidRPr="008E4C84" w:rsidRDefault="00581276" w:rsidP="00F27ED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90EB328"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53FBE7FC"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01FFA251" w14:textId="77777777" w:rsidR="00581276" w:rsidRPr="0099312E" w:rsidRDefault="00581276" w:rsidP="00F27ED3">
            <w:pPr>
              <w:pStyle w:val="TAL"/>
            </w:pPr>
          </w:p>
        </w:tc>
      </w:tr>
      <w:tr w:rsidR="00581276" w:rsidRPr="0099312E" w14:paraId="235480EE" w14:textId="77777777" w:rsidTr="00F27ED3">
        <w:trPr>
          <w:cantSplit/>
          <w:trHeight w:val="225"/>
          <w:jc w:val="center"/>
        </w:trPr>
        <w:tc>
          <w:tcPr>
            <w:tcW w:w="654" w:type="dxa"/>
            <w:tcBorders>
              <w:left w:val="single" w:sz="6" w:space="0" w:color="auto"/>
              <w:right w:val="single" w:sz="6" w:space="0" w:color="auto"/>
            </w:tcBorders>
          </w:tcPr>
          <w:p w14:paraId="4B2FD7C7" w14:textId="77777777" w:rsidR="00581276" w:rsidRPr="0099312E" w:rsidRDefault="00581276" w:rsidP="00F27ED3">
            <w:pPr>
              <w:pStyle w:val="TAC"/>
            </w:pPr>
            <w:r w:rsidRPr="0099312E">
              <w:t>12</w:t>
            </w:r>
          </w:p>
        </w:tc>
        <w:tc>
          <w:tcPr>
            <w:tcW w:w="2206" w:type="dxa"/>
            <w:tcBorders>
              <w:left w:val="single" w:sz="6" w:space="0" w:color="auto"/>
              <w:right w:val="single" w:sz="6" w:space="0" w:color="auto"/>
            </w:tcBorders>
          </w:tcPr>
          <w:p w14:paraId="0575BAB3" w14:textId="77777777" w:rsidR="00581276" w:rsidRPr="0099312E" w:rsidRDefault="00581276" w:rsidP="00F27ED3">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10880A7F"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E0756B8" w14:textId="77777777" w:rsidR="00581276" w:rsidRPr="008E4C84" w:rsidRDefault="00581276" w:rsidP="00F27ED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A96AD9C" w14:textId="77777777" w:rsidR="00581276" w:rsidRPr="0099312E" w:rsidRDefault="00581276" w:rsidP="00F27ED3">
            <w:pPr>
              <w:pStyle w:val="TAC"/>
            </w:pPr>
            <w:r w:rsidRPr="0099312E">
              <w:t>Rel-15</w:t>
            </w:r>
          </w:p>
        </w:tc>
        <w:tc>
          <w:tcPr>
            <w:tcW w:w="2658" w:type="dxa"/>
            <w:tcBorders>
              <w:left w:val="single" w:sz="4" w:space="0" w:color="auto"/>
              <w:right w:val="single" w:sz="4" w:space="0" w:color="auto"/>
            </w:tcBorders>
          </w:tcPr>
          <w:p w14:paraId="518EE834" w14:textId="77777777" w:rsidR="00581276" w:rsidRPr="0099312E" w:rsidRDefault="00581276" w:rsidP="00F27ED3">
            <w:pPr>
              <w:pStyle w:val="TAL"/>
            </w:pPr>
            <w:r w:rsidRPr="0099312E">
              <w:t>pc_VideoCodecH264CHPLv31</w:t>
            </w:r>
          </w:p>
        </w:tc>
        <w:tc>
          <w:tcPr>
            <w:tcW w:w="1394" w:type="dxa"/>
            <w:tcBorders>
              <w:left w:val="single" w:sz="4" w:space="0" w:color="auto"/>
              <w:right w:val="single" w:sz="4" w:space="0" w:color="auto"/>
            </w:tcBorders>
          </w:tcPr>
          <w:p w14:paraId="726EE502" w14:textId="77777777" w:rsidR="00581276" w:rsidRPr="0099312E" w:rsidRDefault="00581276" w:rsidP="00F27ED3">
            <w:pPr>
              <w:pStyle w:val="TAL"/>
            </w:pPr>
          </w:p>
        </w:tc>
      </w:tr>
      <w:tr w:rsidR="00581276" w:rsidRPr="0099312E" w14:paraId="28FF29C0"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7BE2E008"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49B98E3D"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6E929366"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82D96B6" w14:textId="77777777" w:rsidR="00581276" w:rsidRPr="008E4C84" w:rsidRDefault="00581276" w:rsidP="00F27ED3">
            <w:pPr>
              <w:pStyle w:val="TAC"/>
            </w:pPr>
            <w:r w:rsidRPr="008E4C84">
              <w:t>m</w:t>
            </w:r>
          </w:p>
          <w:p w14:paraId="57FB71E6" w14:textId="77777777" w:rsidR="00581276" w:rsidRPr="008E4C84" w:rsidRDefault="00581276" w:rsidP="00F27ED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44D5DB8"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07113B88"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3B258229" w14:textId="77777777" w:rsidR="00581276" w:rsidRPr="0099312E" w:rsidRDefault="00581276" w:rsidP="00F27ED3">
            <w:pPr>
              <w:pStyle w:val="TAL"/>
            </w:pPr>
          </w:p>
        </w:tc>
      </w:tr>
      <w:tr w:rsidR="00581276" w:rsidRPr="0099312E" w14:paraId="03376AF8" w14:textId="77777777" w:rsidTr="00F27ED3">
        <w:trPr>
          <w:cantSplit/>
          <w:trHeight w:val="225"/>
          <w:jc w:val="center"/>
        </w:trPr>
        <w:tc>
          <w:tcPr>
            <w:tcW w:w="654" w:type="dxa"/>
            <w:tcBorders>
              <w:left w:val="single" w:sz="6" w:space="0" w:color="auto"/>
              <w:right w:val="single" w:sz="6" w:space="0" w:color="auto"/>
            </w:tcBorders>
          </w:tcPr>
          <w:p w14:paraId="5FF16FD5" w14:textId="77777777" w:rsidR="00581276" w:rsidRPr="0099312E" w:rsidRDefault="00581276" w:rsidP="00F27ED3">
            <w:pPr>
              <w:pStyle w:val="TAC"/>
            </w:pPr>
            <w:r w:rsidRPr="0099312E">
              <w:t>13</w:t>
            </w:r>
          </w:p>
        </w:tc>
        <w:tc>
          <w:tcPr>
            <w:tcW w:w="2206" w:type="dxa"/>
            <w:tcBorders>
              <w:left w:val="single" w:sz="6" w:space="0" w:color="auto"/>
              <w:right w:val="single" w:sz="6" w:space="0" w:color="auto"/>
            </w:tcBorders>
          </w:tcPr>
          <w:p w14:paraId="4C5C2A5A" w14:textId="77777777" w:rsidR="00581276" w:rsidRPr="0099312E" w:rsidRDefault="00581276" w:rsidP="00F27ED3">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06D18EB9" w14:textId="77777777" w:rsidR="00581276" w:rsidRPr="0099312E" w:rsidRDefault="00581276" w:rsidP="00F27ED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05D0262" w14:textId="77777777" w:rsidR="00581276" w:rsidRPr="008E4C84" w:rsidRDefault="00581276" w:rsidP="00F27ED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B3145C3" w14:textId="77777777" w:rsidR="00581276" w:rsidRPr="0099312E" w:rsidRDefault="00581276" w:rsidP="00F27ED3">
            <w:pPr>
              <w:pStyle w:val="TAC"/>
            </w:pPr>
            <w:r w:rsidRPr="0099312E">
              <w:t>Rel-15</w:t>
            </w:r>
          </w:p>
        </w:tc>
        <w:tc>
          <w:tcPr>
            <w:tcW w:w="2658" w:type="dxa"/>
            <w:tcBorders>
              <w:left w:val="single" w:sz="4" w:space="0" w:color="auto"/>
              <w:right w:val="single" w:sz="4" w:space="0" w:color="auto"/>
            </w:tcBorders>
          </w:tcPr>
          <w:p w14:paraId="2C4E33B7" w14:textId="77777777" w:rsidR="00581276" w:rsidRPr="0099312E" w:rsidRDefault="00581276" w:rsidP="00F27ED3">
            <w:pPr>
              <w:pStyle w:val="TAL"/>
            </w:pPr>
            <w:r w:rsidRPr="0099312E">
              <w:t>pc_VideoCodecH264CBPLv31</w:t>
            </w:r>
          </w:p>
        </w:tc>
        <w:tc>
          <w:tcPr>
            <w:tcW w:w="1394" w:type="dxa"/>
            <w:tcBorders>
              <w:left w:val="single" w:sz="4" w:space="0" w:color="auto"/>
              <w:right w:val="single" w:sz="4" w:space="0" w:color="auto"/>
            </w:tcBorders>
          </w:tcPr>
          <w:p w14:paraId="4F22C048" w14:textId="77777777" w:rsidR="00581276" w:rsidRPr="0099312E" w:rsidRDefault="00581276" w:rsidP="00F27ED3">
            <w:pPr>
              <w:pStyle w:val="TAL"/>
            </w:pPr>
          </w:p>
        </w:tc>
      </w:tr>
      <w:tr w:rsidR="00581276" w:rsidRPr="0099312E" w14:paraId="1FAD66DE"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000F5349"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66FACAEC"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3E47A170" w14:textId="77777777" w:rsidR="00581276" w:rsidRPr="0099312E" w:rsidRDefault="00581276" w:rsidP="00F27ED3">
            <w:pPr>
              <w:pStyle w:val="TAL"/>
            </w:pPr>
            <w:r w:rsidRPr="0099312E">
              <w:t>NG.114 [9</w:t>
            </w:r>
            <w:r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D090932" w14:textId="77777777" w:rsidR="00581276" w:rsidRPr="008E4C84" w:rsidRDefault="00581276" w:rsidP="00F27ED3">
            <w:pPr>
              <w:pStyle w:val="TAC"/>
            </w:pPr>
            <w:r w:rsidRPr="008E4C84">
              <w:t>m</w:t>
            </w:r>
          </w:p>
          <w:p w14:paraId="3EB2B641" w14:textId="77777777" w:rsidR="00581276" w:rsidRPr="008E4C84" w:rsidRDefault="00581276" w:rsidP="00F27ED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906B573" w14:textId="77777777" w:rsidR="00581276" w:rsidRPr="0099312E" w:rsidRDefault="00581276" w:rsidP="00F27ED3">
            <w:pPr>
              <w:pStyle w:val="TAC"/>
            </w:pPr>
            <w:r w:rsidRPr="0099312E">
              <w:t>Rel-15</w:t>
            </w:r>
          </w:p>
        </w:tc>
        <w:tc>
          <w:tcPr>
            <w:tcW w:w="2658" w:type="dxa"/>
            <w:tcBorders>
              <w:left w:val="single" w:sz="4" w:space="0" w:color="auto"/>
              <w:bottom w:val="single" w:sz="4" w:space="0" w:color="auto"/>
              <w:right w:val="single" w:sz="4" w:space="0" w:color="auto"/>
            </w:tcBorders>
          </w:tcPr>
          <w:p w14:paraId="416BF4D0"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659BA8F3" w14:textId="77777777" w:rsidR="00581276" w:rsidRPr="0099312E" w:rsidRDefault="00581276" w:rsidP="00F27ED3">
            <w:pPr>
              <w:pStyle w:val="TAL"/>
            </w:pPr>
          </w:p>
        </w:tc>
      </w:tr>
      <w:tr w:rsidR="00581276" w:rsidRPr="0099312E" w14:paraId="243B691E" w14:textId="77777777" w:rsidTr="00F27ED3">
        <w:trPr>
          <w:cantSplit/>
          <w:trHeight w:val="225"/>
          <w:jc w:val="center"/>
        </w:trPr>
        <w:tc>
          <w:tcPr>
            <w:tcW w:w="654" w:type="dxa"/>
            <w:tcBorders>
              <w:left w:val="single" w:sz="6" w:space="0" w:color="auto"/>
              <w:right w:val="single" w:sz="6" w:space="0" w:color="auto"/>
            </w:tcBorders>
          </w:tcPr>
          <w:p w14:paraId="5A501E66" w14:textId="2502EA39" w:rsidR="00581276" w:rsidRPr="0099312E" w:rsidRDefault="00581276" w:rsidP="00F27ED3">
            <w:pPr>
              <w:pStyle w:val="TAC"/>
            </w:pPr>
            <w:r>
              <w:rPr>
                <w:lang w:eastAsia="zh-CN"/>
              </w:rPr>
              <w:t>14</w:t>
            </w:r>
          </w:p>
        </w:tc>
        <w:tc>
          <w:tcPr>
            <w:tcW w:w="2206" w:type="dxa"/>
            <w:tcBorders>
              <w:left w:val="single" w:sz="6" w:space="0" w:color="auto"/>
              <w:right w:val="single" w:sz="6" w:space="0" w:color="auto"/>
            </w:tcBorders>
          </w:tcPr>
          <w:p w14:paraId="4EAB2165" w14:textId="77777777" w:rsidR="00581276" w:rsidRPr="0099312E" w:rsidRDefault="00581276" w:rsidP="00F27ED3">
            <w:pPr>
              <w:pStyle w:val="TAL"/>
            </w:pPr>
            <w:r w:rsidRPr="009123F5">
              <w:rPr>
                <w:rFonts w:hint="eastAsia"/>
                <w:lang w:eastAsia="zh-CN"/>
              </w:rPr>
              <w:t>I</w:t>
            </w:r>
            <w:r w:rsidRPr="009123F5">
              <w:rPr>
                <w:lang w:eastAsia="zh-CN"/>
              </w:rPr>
              <w:t>MS data channel</w:t>
            </w:r>
          </w:p>
        </w:tc>
        <w:tc>
          <w:tcPr>
            <w:tcW w:w="1317" w:type="dxa"/>
            <w:tcBorders>
              <w:top w:val="single" w:sz="6" w:space="0" w:color="auto"/>
              <w:left w:val="single" w:sz="6" w:space="0" w:color="auto"/>
              <w:bottom w:val="single" w:sz="4" w:space="0" w:color="auto"/>
              <w:right w:val="single" w:sz="4" w:space="0" w:color="auto"/>
            </w:tcBorders>
          </w:tcPr>
          <w:p w14:paraId="5F380AFA" w14:textId="77777777" w:rsidR="00581276" w:rsidRDefault="00581276" w:rsidP="00F27ED3">
            <w:pPr>
              <w:pStyle w:val="TAL"/>
              <w:rPr>
                <w:ins w:id="16" w:author="Huawei-Z" w:date="2025-04-09T16:57:00Z"/>
              </w:rPr>
            </w:pPr>
            <w:del w:id="17" w:author="Huawei-Z" w:date="2025-04-09T16:57:00Z">
              <w:r w:rsidRPr="009123F5" w:rsidDel="00960E8F">
                <w:delText>26.114 [56], 6.2.10</w:delText>
              </w:r>
            </w:del>
          </w:p>
          <w:p w14:paraId="353BCFD9" w14:textId="3DEBE485" w:rsidR="00960E8F" w:rsidRDefault="00960E8F" w:rsidP="00F27ED3">
            <w:pPr>
              <w:pStyle w:val="TAL"/>
              <w:rPr>
                <w:ins w:id="18" w:author="Huawei-Z" w:date="2025-04-09T16:58:00Z"/>
              </w:rPr>
            </w:pPr>
            <w:ins w:id="19" w:author="Huawei-Z" w:date="2025-04-09T16:57:00Z">
              <w:r>
                <w:t>24.186</w:t>
              </w:r>
            </w:ins>
            <w:ins w:id="20" w:author="Huawei-Z" w:date="2025-04-09T16:58:00Z">
              <w:r>
                <w:t xml:space="preserve"> </w:t>
              </w:r>
            </w:ins>
            <w:ins w:id="21" w:author="Huawei-Z" w:date="2025-04-09T16:57:00Z">
              <w:r>
                <w:t>[102]</w:t>
              </w:r>
            </w:ins>
          </w:p>
          <w:p w14:paraId="162D0094" w14:textId="42A48E17" w:rsidR="00960E8F" w:rsidRPr="0099312E" w:rsidRDefault="00960E8F" w:rsidP="00F27ED3">
            <w:pPr>
              <w:pStyle w:val="TAL"/>
            </w:pPr>
            <w:ins w:id="22" w:author="Huawei-Z" w:date="2025-04-09T16:58:00Z">
              <w:r>
                <w:t>9.3.1</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77BDBEC" w14:textId="77777777" w:rsidR="00581276" w:rsidRPr="008E4C84" w:rsidRDefault="00581276" w:rsidP="00F27ED3">
            <w:pPr>
              <w:pStyle w:val="TAC"/>
            </w:pPr>
            <w:r w:rsidRPr="009123F5">
              <w:rPr>
                <w:lang w:eastAsia="zh-CN"/>
              </w:rPr>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5B0C261" w14:textId="77777777" w:rsidR="00581276" w:rsidRPr="0099312E" w:rsidRDefault="00581276" w:rsidP="00F27ED3">
            <w:pPr>
              <w:pStyle w:val="TAC"/>
            </w:pPr>
            <w:r w:rsidRPr="009123F5">
              <w:t>Rel-18</w:t>
            </w:r>
          </w:p>
        </w:tc>
        <w:tc>
          <w:tcPr>
            <w:tcW w:w="2658" w:type="dxa"/>
            <w:tcBorders>
              <w:left w:val="single" w:sz="4" w:space="0" w:color="auto"/>
              <w:right w:val="single" w:sz="4" w:space="0" w:color="auto"/>
            </w:tcBorders>
          </w:tcPr>
          <w:p w14:paraId="291DCE51" w14:textId="77777777" w:rsidR="00581276" w:rsidRPr="0099312E" w:rsidRDefault="00581276" w:rsidP="00F27ED3">
            <w:pPr>
              <w:pStyle w:val="TAL"/>
            </w:pPr>
            <w:proofErr w:type="spellStart"/>
            <w:r w:rsidRPr="009123F5">
              <w:t>pc_IMSDataChannel</w:t>
            </w:r>
            <w:proofErr w:type="spellEnd"/>
          </w:p>
        </w:tc>
        <w:tc>
          <w:tcPr>
            <w:tcW w:w="1394" w:type="dxa"/>
            <w:tcBorders>
              <w:left w:val="single" w:sz="4" w:space="0" w:color="auto"/>
              <w:right w:val="single" w:sz="4" w:space="0" w:color="auto"/>
            </w:tcBorders>
          </w:tcPr>
          <w:p w14:paraId="7780D369" w14:textId="77777777" w:rsidR="00581276" w:rsidRPr="0099312E" w:rsidRDefault="00581276" w:rsidP="00F27ED3">
            <w:pPr>
              <w:pStyle w:val="TAL"/>
            </w:pPr>
          </w:p>
        </w:tc>
      </w:tr>
      <w:tr w:rsidR="00581276" w:rsidRPr="0099312E" w14:paraId="781F3591"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163C750C" w14:textId="77777777" w:rsidR="00581276" w:rsidRPr="0099312E" w:rsidRDefault="00581276" w:rsidP="00F27ED3">
            <w:pPr>
              <w:pStyle w:val="TAC"/>
            </w:pPr>
          </w:p>
        </w:tc>
        <w:tc>
          <w:tcPr>
            <w:tcW w:w="2206" w:type="dxa"/>
            <w:tcBorders>
              <w:left w:val="single" w:sz="6" w:space="0" w:color="auto"/>
              <w:bottom w:val="single" w:sz="4" w:space="0" w:color="auto"/>
              <w:right w:val="single" w:sz="6" w:space="0" w:color="auto"/>
            </w:tcBorders>
          </w:tcPr>
          <w:p w14:paraId="28631C56" w14:textId="77777777" w:rsidR="00581276" w:rsidRPr="0099312E" w:rsidRDefault="00581276" w:rsidP="00F27ED3">
            <w:pPr>
              <w:pStyle w:val="TAL"/>
            </w:pPr>
          </w:p>
        </w:tc>
        <w:tc>
          <w:tcPr>
            <w:tcW w:w="1317" w:type="dxa"/>
            <w:tcBorders>
              <w:top w:val="single" w:sz="6" w:space="0" w:color="auto"/>
              <w:left w:val="single" w:sz="6" w:space="0" w:color="auto"/>
              <w:bottom w:val="single" w:sz="4" w:space="0" w:color="auto"/>
              <w:right w:val="single" w:sz="4" w:space="0" w:color="auto"/>
            </w:tcBorders>
          </w:tcPr>
          <w:p w14:paraId="7D42D3F3" w14:textId="77777777" w:rsidR="00581276" w:rsidRPr="0099312E" w:rsidRDefault="00581276" w:rsidP="00F27ED3">
            <w:pPr>
              <w:pStyle w:val="TAL"/>
            </w:pPr>
            <w:r w:rsidRPr="009123F5">
              <w:t>NG.134 [101]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7CA00C6" w14:textId="77777777" w:rsidR="00581276" w:rsidRPr="008E4C84" w:rsidRDefault="00581276" w:rsidP="00F27ED3">
            <w:pPr>
              <w:pStyle w:val="TAC"/>
            </w:pPr>
            <w:r w:rsidRPr="009123F5">
              <w:rPr>
                <w:rFonts w:hint="eastAsia"/>
                <w:lang w:eastAsia="zh-CN"/>
              </w:rPr>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B8C6A31" w14:textId="77777777" w:rsidR="00581276" w:rsidRPr="0099312E" w:rsidRDefault="00581276" w:rsidP="00F27ED3">
            <w:pPr>
              <w:pStyle w:val="TAC"/>
            </w:pPr>
            <w:r w:rsidRPr="009123F5">
              <w:t>Rel-18</w:t>
            </w:r>
          </w:p>
        </w:tc>
        <w:tc>
          <w:tcPr>
            <w:tcW w:w="2658" w:type="dxa"/>
            <w:tcBorders>
              <w:left w:val="single" w:sz="4" w:space="0" w:color="auto"/>
              <w:bottom w:val="single" w:sz="4" w:space="0" w:color="auto"/>
              <w:right w:val="single" w:sz="4" w:space="0" w:color="auto"/>
            </w:tcBorders>
          </w:tcPr>
          <w:p w14:paraId="04D2D7D6" w14:textId="77777777" w:rsidR="00581276" w:rsidRPr="0099312E" w:rsidRDefault="00581276" w:rsidP="00F27ED3">
            <w:pPr>
              <w:pStyle w:val="TAL"/>
            </w:pPr>
          </w:p>
        </w:tc>
        <w:tc>
          <w:tcPr>
            <w:tcW w:w="1394" w:type="dxa"/>
            <w:tcBorders>
              <w:left w:val="single" w:sz="4" w:space="0" w:color="auto"/>
              <w:bottom w:val="single" w:sz="4" w:space="0" w:color="auto"/>
              <w:right w:val="single" w:sz="4" w:space="0" w:color="auto"/>
            </w:tcBorders>
          </w:tcPr>
          <w:p w14:paraId="27AECDF0" w14:textId="77777777" w:rsidR="00581276" w:rsidRPr="0099312E" w:rsidRDefault="00581276" w:rsidP="00F27ED3">
            <w:pPr>
              <w:pStyle w:val="TAL"/>
            </w:pPr>
          </w:p>
        </w:tc>
      </w:tr>
      <w:tr w:rsidR="00581276" w:rsidRPr="0099312E" w14:paraId="78F2FC1D" w14:textId="77777777" w:rsidTr="00F27ED3">
        <w:trPr>
          <w:cantSplit/>
          <w:trHeight w:val="225"/>
          <w:jc w:val="center"/>
        </w:trPr>
        <w:tc>
          <w:tcPr>
            <w:tcW w:w="654" w:type="dxa"/>
            <w:tcBorders>
              <w:left w:val="single" w:sz="6" w:space="0" w:color="auto"/>
              <w:bottom w:val="single" w:sz="4" w:space="0" w:color="auto"/>
              <w:right w:val="single" w:sz="6" w:space="0" w:color="auto"/>
            </w:tcBorders>
          </w:tcPr>
          <w:p w14:paraId="60570385" w14:textId="7BE05396" w:rsidR="00581276" w:rsidRPr="0099312E" w:rsidRDefault="00581276" w:rsidP="00F27ED3">
            <w:pPr>
              <w:pStyle w:val="TAC"/>
            </w:pPr>
            <w:r>
              <w:t>15</w:t>
            </w:r>
          </w:p>
        </w:tc>
        <w:tc>
          <w:tcPr>
            <w:tcW w:w="2206" w:type="dxa"/>
            <w:tcBorders>
              <w:left w:val="single" w:sz="6" w:space="0" w:color="auto"/>
              <w:bottom w:val="single" w:sz="4" w:space="0" w:color="auto"/>
              <w:right w:val="single" w:sz="6" w:space="0" w:color="auto"/>
            </w:tcBorders>
          </w:tcPr>
          <w:p w14:paraId="052EEB4C" w14:textId="77777777" w:rsidR="00581276" w:rsidRPr="0099312E" w:rsidRDefault="00581276" w:rsidP="00F27ED3">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74057E40" w14:textId="77777777" w:rsidR="00581276" w:rsidRPr="009123F5" w:rsidRDefault="00581276" w:rsidP="00F27ED3">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1C94D92" w14:textId="77777777" w:rsidR="00581276" w:rsidRPr="009123F5" w:rsidRDefault="00581276" w:rsidP="00F27ED3">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72B1984D" w14:textId="77777777" w:rsidR="00581276" w:rsidRPr="009123F5" w:rsidRDefault="00581276" w:rsidP="00F27ED3">
            <w:pPr>
              <w:pStyle w:val="TAC"/>
            </w:pPr>
            <w:r w:rsidRPr="0099312E">
              <w:t>Rel-</w:t>
            </w:r>
            <w:r>
              <w:t>7</w:t>
            </w:r>
          </w:p>
        </w:tc>
        <w:tc>
          <w:tcPr>
            <w:tcW w:w="2658" w:type="dxa"/>
            <w:tcBorders>
              <w:left w:val="single" w:sz="4" w:space="0" w:color="auto"/>
              <w:bottom w:val="single" w:sz="4" w:space="0" w:color="auto"/>
              <w:right w:val="single" w:sz="4" w:space="0" w:color="auto"/>
            </w:tcBorders>
          </w:tcPr>
          <w:p w14:paraId="222CC001" w14:textId="77777777" w:rsidR="00581276" w:rsidRPr="0099312E" w:rsidRDefault="00581276" w:rsidP="00F27ED3">
            <w:pPr>
              <w:pStyle w:val="TAL"/>
            </w:pPr>
            <w:proofErr w:type="spellStart"/>
            <w:r w:rsidRPr="0099312E">
              <w:t>pc_</w:t>
            </w:r>
            <w:r>
              <w:t>MTSI_rtt</w:t>
            </w:r>
            <w:proofErr w:type="spellEnd"/>
          </w:p>
        </w:tc>
        <w:tc>
          <w:tcPr>
            <w:tcW w:w="1394" w:type="dxa"/>
            <w:tcBorders>
              <w:left w:val="single" w:sz="4" w:space="0" w:color="auto"/>
              <w:bottom w:val="single" w:sz="4" w:space="0" w:color="auto"/>
              <w:right w:val="single" w:sz="4" w:space="0" w:color="auto"/>
            </w:tcBorders>
          </w:tcPr>
          <w:p w14:paraId="29CEADEC" w14:textId="77777777" w:rsidR="00581276" w:rsidRPr="0099312E" w:rsidRDefault="00581276" w:rsidP="00F27ED3">
            <w:pPr>
              <w:pStyle w:val="TAL"/>
            </w:pPr>
          </w:p>
        </w:tc>
      </w:tr>
      <w:tr w:rsidR="00581276" w:rsidRPr="0099312E" w14:paraId="637F2B37" w14:textId="77777777" w:rsidTr="00F27ED3">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1CBEEC62" w14:textId="77777777" w:rsidR="00581276" w:rsidRPr="008E4C84" w:rsidRDefault="00581276" w:rsidP="00F27ED3">
            <w:pPr>
              <w:pStyle w:val="TAN"/>
            </w:pPr>
            <w:r w:rsidRPr="008E4C84">
              <w:t>NOTE 1: As an exception to NG.114 support of MTSI Video Call is optional.</w:t>
            </w:r>
            <w:r w:rsidRPr="008E4C84">
              <w:br/>
              <w:t>c1: IF NOT A.15/3 OR [93]</w:t>
            </w:r>
          </w:p>
        </w:tc>
      </w:tr>
    </w:tbl>
    <w:p w14:paraId="20A9BEFD" w14:textId="77777777" w:rsidR="00581276" w:rsidRPr="0099312E" w:rsidRDefault="00581276" w:rsidP="00581276"/>
    <w:p w14:paraId="2E35D2BF" w14:textId="69C882CF" w:rsidR="005941A8" w:rsidRDefault="005941A8" w:rsidP="005941A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581276">
        <w:rPr>
          <w:b/>
          <w:noProof/>
          <w:color w:val="00B0F0"/>
        </w:rPr>
        <w:t>2</w:t>
      </w:r>
      <w:r w:rsidRPr="00F92638">
        <w:rPr>
          <w:b/>
          <w:noProof/>
          <w:color w:val="00B0F0"/>
        </w:rPr>
        <w:t>&gt;</w:t>
      </w:r>
    </w:p>
    <w:sectPr w:rsidR="005941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92186" w14:textId="77777777" w:rsidR="002A6FC1" w:rsidRDefault="002A6FC1">
      <w:r>
        <w:separator/>
      </w:r>
    </w:p>
  </w:endnote>
  <w:endnote w:type="continuationSeparator" w:id="0">
    <w:p w14:paraId="580C5A43" w14:textId="77777777" w:rsidR="002A6FC1" w:rsidRDefault="002A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54297" w14:textId="77777777" w:rsidR="002A6FC1" w:rsidRDefault="002A6FC1">
      <w:r>
        <w:separator/>
      </w:r>
    </w:p>
  </w:footnote>
  <w:footnote w:type="continuationSeparator" w:id="0">
    <w:p w14:paraId="2D07EAC3" w14:textId="77777777" w:rsidR="002A6FC1" w:rsidRDefault="002A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0A7A" w:rsidRDefault="00C90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0A7A" w:rsidRDefault="00C90A7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0A7A" w:rsidRDefault="00C90A7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0A7A" w:rsidRDefault="00C90A7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55E01"/>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1035"/>
    <w:rsid w:val="002640DD"/>
    <w:rsid w:val="00275D12"/>
    <w:rsid w:val="002818DC"/>
    <w:rsid w:val="00284FEB"/>
    <w:rsid w:val="002860C4"/>
    <w:rsid w:val="00294A6E"/>
    <w:rsid w:val="002968F7"/>
    <w:rsid w:val="002A5F89"/>
    <w:rsid w:val="002A6FC1"/>
    <w:rsid w:val="002B0A85"/>
    <w:rsid w:val="002B3084"/>
    <w:rsid w:val="002B5741"/>
    <w:rsid w:val="002D17F8"/>
    <w:rsid w:val="002E06F3"/>
    <w:rsid w:val="002E472E"/>
    <w:rsid w:val="002F139D"/>
    <w:rsid w:val="00305409"/>
    <w:rsid w:val="0032378D"/>
    <w:rsid w:val="00327C81"/>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1276"/>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1AED"/>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D7477"/>
    <w:rsid w:val="009E3297"/>
    <w:rsid w:val="009E330B"/>
    <w:rsid w:val="009F734F"/>
    <w:rsid w:val="00A11B80"/>
    <w:rsid w:val="00A22FAF"/>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30A8"/>
    <w:rsid w:val="00AE4731"/>
    <w:rsid w:val="00AF2C8A"/>
    <w:rsid w:val="00AF5020"/>
    <w:rsid w:val="00AF5411"/>
    <w:rsid w:val="00B048F3"/>
    <w:rsid w:val="00B117CF"/>
    <w:rsid w:val="00B14CBD"/>
    <w:rsid w:val="00B16373"/>
    <w:rsid w:val="00B23127"/>
    <w:rsid w:val="00B236B3"/>
    <w:rsid w:val="00B258BB"/>
    <w:rsid w:val="00B36574"/>
    <w:rsid w:val="00B41338"/>
    <w:rsid w:val="00B55013"/>
    <w:rsid w:val="00B632A2"/>
    <w:rsid w:val="00B6408D"/>
    <w:rsid w:val="00B67B97"/>
    <w:rsid w:val="00B71CB6"/>
    <w:rsid w:val="00B93498"/>
    <w:rsid w:val="00B968C8"/>
    <w:rsid w:val="00BA26D5"/>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2691A"/>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312"/>
    <w:rsid w:val="00F41A03"/>
    <w:rsid w:val="00F50723"/>
    <w:rsid w:val="00F5154E"/>
    <w:rsid w:val="00F5587F"/>
    <w:rsid w:val="00F66847"/>
    <w:rsid w:val="00F7010D"/>
    <w:rsid w:val="00F72497"/>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E73B1-9784-406E-A402-07785DAE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4</Pages>
  <Words>770</Words>
  <Characters>4394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19</cp:revision>
  <cp:lastPrinted>1899-12-31T23:00:00Z</cp:lastPrinted>
  <dcterms:created xsi:type="dcterms:W3CDTF">2024-12-31T04:00:00Z</dcterms:created>
  <dcterms:modified xsi:type="dcterms:W3CDTF">2025-05-22T07:44:00Z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